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028448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A77EAE">
          <w:rPr>
            <w:b/>
            <w:i/>
            <w:noProof/>
            <w:sz w:val="28"/>
          </w:rPr>
          <w:t>5104</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466FB" w:rsidR="001E41F3" w:rsidRPr="00410371" w:rsidRDefault="00410647" w:rsidP="00E13F3D">
            <w:pPr>
              <w:pStyle w:val="CRCoverPage"/>
              <w:spacing w:after="0"/>
              <w:jc w:val="right"/>
              <w:rPr>
                <w:b/>
                <w:noProof/>
                <w:sz w:val="28"/>
              </w:rPr>
            </w:pPr>
            <w:r>
              <w:rPr>
                <w:b/>
                <w:noProof/>
                <w:sz w:val="28"/>
              </w:rPr>
              <w:t>38.</w:t>
            </w:r>
            <w:r w:rsidR="00C8369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7E069" w:rsidR="001E41F3" w:rsidRPr="00410371" w:rsidRDefault="00FF5C42" w:rsidP="00FF5C42">
            <w:pPr>
              <w:pStyle w:val="CRCoverPage"/>
              <w:spacing w:after="0"/>
              <w:jc w:val="center"/>
              <w:rPr>
                <w:noProof/>
              </w:rPr>
            </w:pPr>
            <w:fldSimple w:instr=" DOCPROPERTY  Cr#  \* MERGEFORMAT ">
              <w:r w:rsidR="00A77EAE" w:rsidRPr="00A77EAE">
                <w:rPr>
                  <w:b/>
                  <w:noProof/>
                  <w:sz w:val="28"/>
                </w:rPr>
                <w:t>0588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61239" w:rsidR="001E41F3" w:rsidRPr="00410371" w:rsidRDefault="00410647">
            <w:pPr>
              <w:pStyle w:val="CRCoverPage"/>
              <w:spacing w:after="0"/>
              <w:jc w:val="center"/>
              <w:rPr>
                <w:noProof/>
                <w:sz w:val="28"/>
              </w:rPr>
            </w:pPr>
            <w:r w:rsidRPr="00C83694">
              <w:rPr>
                <w:b/>
                <w:sz w:val="28"/>
              </w:rPr>
              <w:t>1</w:t>
            </w:r>
            <w:r w:rsidR="00403A09" w:rsidRPr="00C83694">
              <w:rPr>
                <w:b/>
                <w:sz w:val="28"/>
              </w:rPr>
              <w:t>7</w:t>
            </w:r>
            <w:r w:rsidRPr="00C83694">
              <w:rPr>
                <w:b/>
                <w:sz w:val="28"/>
              </w:rPr>
              <w:t>.</w:t>
            </w:r>
            <w:r w:rsidR="00C83694" w:rsidRPr="00C83694">
              <w:rPr>
                <w:b/>
                <w:sz w:val="28"/>
              </w:rPr>
              <w:t>2</w:t>
            </w:r>
            <w:r w:rsidRPr="00C8369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D08AB" w:rsidR="001E41F3" w:rsidRDefault="0026758F">
            <w:pPr>
              <w:pStyle w:val="CRCoverPage"/>
              <w:spacing w:after="0"/>
              <w:ind w:left="100"/>
              <w:rPr>
                <w:noProof/>
              </w:rPr>
            </w:pPr>
            <w:r w:rsidRPr="00525199">
              <w:rPr>
                <w:noProof/>
                <w:lang w:eastAsia="zh-CN"/>
              </w:rPr>
              <w:t xml:space="preserve">TT analysis for </w:t>
            </w:r>
            <w:r w:rsidR="00BC4D37">
              <w:fldChar w:fldCharType="begin"/>
            </w:r>
            <w:r w:rsidR="00BC4D37">
              <w:instrText xml:space="preserve"> DOCPROPERTY  CrTitle  \* MERGEFORMAT </w:instrText>
            </w:r>
            <w:r w:rsidR="00BC4D37">
              <w:fldChar w:fldCharType="separate"/>
            </w:r>
            <w:r w:rsidR="00C41A60">
              <w:t xml:space="preserve">FR2 </w:t>
            </w:r>
            <w:r w:rsidR="00C83694" w:rsidRPr="00AA4DA4">
              <w:t>Power saving</w:t>
            </w:r>
            <w:r w:rsidR="00BC4D37">
              <w:t xml:space="preserve"> </w:t>
            </w:r>
            <w:proofErr w:type="spellStart"/>
            <w:r w:rsidR="00BC4D37">
              <w:t>Enh</w:t>
            </w:r>
            <w:proofErr w:type="spellEnd"/>
            <w:r w:rsidR="00C83694" w:rsidRPr="00AA4DA4">
              <w:t xml:space="preserve"> test case</w:t>
            </w:r>
            <w:r w:rsidR="00E932E2">
              <w:t xml:space="preserve"> 5.5.5.9</w:t>
            </w:r>
            <w:r w:rsidR="00BC4D37">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48A09" w:rsidR="001E41F3" w:rsidRDefault="00AA4DA4">
            <w:pPr>
              <w:pStyle w:val="CRCoverPage"/>
              <w:spacing w:after="0"/>
              <w:ind w:left="100"/>
              <w:rPr>
                <w:noProof/>
              </w:rPr>
            </w:pPr>
            <w:proofErr w:type="spellStart"/>
            <w:r w:rsidRPr="00691771">
              <w:t>NR_UE_pow_sav_enh_plus_CT-UEConTest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AA4DA4">
              <w:t>Rel-1</w:t>
            </w:r>
            <w:r w:rsidR="00BA0FFB" w:rsidRPr="00AA4DA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6D477" w:rsidR="001E41F3" w:rsidRDefault="00C41A60">
            <w:pPr>
              <w:pStyle w:val="CRCoverPage"/>
              <w:spacing w:after="0"/>
              <w:ind w:left="100"/>
              <w:rPr>
                <w:noProof/>
              </w:rPr>
            </w:pPr>
            <w:r>
              <w:rPr>
                <w:noProof/>
              </w:rPr>
              <w:t>5.5.5.9 is</w:t>
            </w:r>
            <w:r w:rsidR="00101707">
              <w:rPr>
                <w:noProof/>
              </w:rPr>
              <w:t xml:space="preserve">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E44E57" w:rsidR="001E41F3" w:rsidRDefault="00101707">
            <w:pPr>
              <w:pStyle w:val="CRCoverPage"/>
              <w:spacing w:after="0"/>
              <w:ind w:left="100"/>
              <w:rPr>
                <w:noProof/>
              </w:rPr>
            </w:pPr>
            <w:r>
              <w:rPr>
                <w:noProof/>
              </w:rPr>
              <w:t xml:space="preserve">Added RRM TT analysis for </w:t>
            </w:r>
            <w:r w:rsidR="00C41A60">
              <w:rPr>
                <w:noProof/>
              </w:rPr>
              <w:t>5.5.5.9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52085" w:rsidR="001E41F3" w:rsidRDefault="00C41A60">
            <w:pPr>
              <w:pStyle w:val="CRCoverPage"/>
              <w:spacing w:after="0"/>
              <w:ind w:left="100"/>
              <w:rPr>
                <w:noProof/>
              </w:rPr>
            </w:pPr>
            <w:r>
              <w:rPr>
                <w:noProof/>
              </w:rPr>
              <w:t>5.5.5.9</w:t>
            </w:r>
            <w:r w:rsidR="00101707">
              <w:rPr>
                <w:noProof/>
              </w:rPr>
              <w:t xml:space="preserve"> will not </w:t>
            </w:r>
            <w:r w:rsidR="007D61CE">
              <w:rPr>
                <w:noProof/>
              </w:rPr>
              <w:t>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2CD21" w:rsidR="001E41F3" w:rsidRDefault="008964C2">
            <w:pPr>
              <w:pStyle w:val="CRCoverPage"/>
              <w:spacing w:after="0"/>
              <w:ind w:left="100"/>
              <w:rPr>
                <w:noProof/>
              </w:rPr>
            </w:pPr>
            <w:r w:rsidRPr="009709C5">
              <w:t>Table 8-</w:t>
            </w:r>
            <w:r w:rsidR="00382E81">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3E385" w14:textId="4E6489E5" w:rsidR="00B01355" w:rsidRDefault="00B01355" w:rsidP="00B01355">
            <w:r>
              <w:t xml:space="preserve">Add the following attached .zip files to TR 38.903: </w:t>
            </w:r>
            <w:r w:rsidRPr="006B0455">
              <w:t xml:space="preserve">38.533 </w:t>
            </w:r>
            <w:r>
              <w:t>5.5.5.9</w:t>
            </w:r>
            <w:r w:rsidRPr="006B0455">
              <w:t xml:space="preserve"> TT</w:t>
            </w:r>
            <w:r>
              <w:t>.zip</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BC461E" w14:textId="77777777" w:rsidR="00F55C8C" w:rsidRPr="002430F7" w:rsidRDefault="00F55C8C" w:rsidP="00F55C8C">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lastRenderedPageBreak/>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2430F7">
        <w:rPr>
          <w:rFonts w:ascii="Arial" w:hAnsi="Arial" w:cs="Arial" w:hint="eastAsia"/>
          <w:noProof/>
          <w:color w:val="FF0000"/>
          <w:sz w:val="32"/>
          <w:szCs w:val="32"/>
          <w:lang w:eastAsia="ja-JP"/>
        </w:rPr>
        <w:t>&gt;&gt;</w:t>
      </w:r>
    </w:p>
    <w:p w14:paraId="052413F8" w14:textId="77777777" w:rsidR="00F55C8C" w:rsidRDefault="00F55C8C" w:rsidP="00F55C8C">
      <w:r>
        <w:t xml:space="preserve">Add the following attached .zip files to TR 38.903: </w:t>
      </w:r>
    </w:p>
    <w:p w14:paraId="541ED521" w14:textId="7E3D3811" w:rsidR="00F55C8C" w:rsidRDefault="00324C46" w:rsidP="00F55C8C">
      <w:r w:rsidRPr="006B0455">
        <w:t xml:space="preserve">38.533 </w:t>
      </w:r>
      <w:r w:rsidR="00C41A60">
        <w:t>5.5.5.9</w:t>
      </w:r>
      <w:r w:rsidRPr="006B0455">
        <w:t xml:space="preserve"> TT</w:t>
      </w:r>
      <w:r w:rsidR="00F55C8C">
        <w:t>.zip</w:t>
      </w:r>
    </w:p>
    <w:p w14:paraId="39905F44" w14:textId="77777777" w:rsidR="00F55C8C" w:rsidRPr="003203B4" w:rsidRDefault="00F55C8C" w:rsidP="00F55C8C"/>
    <w:p w14:paraId="72A37470" w14:textId="77777777" w:rsidR="00F55C8C" w:rsidRPr="0070159C" w:rsidRDefault="00F55C8C" w:rsidP="00F55C8C">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70159C">
        <w:rPr>
          <w:rFonts w:ascii="Arial" w:hAnsi="Arial" w:cs="Arial" w:hint="eastAsia"/>
          <w:noProof/>
          <w:color w:val="FF0000"/>
          <w:sz w:val="32"/>
          <w:szCs w:val="32"/>
          <w:lang w:eastAsia="ja-JP"/>
        </w:rPr>
        <w:t>&gt;&gt;</w:t>
      </w:r>
    </w:p>
    <w:p w14:paraId="5920ADE6" w14:textId="77777777" w:rsidR="00F55C8C" w:rsidRDefault="00F55C8C" w:rsidP="00410647">
      <w:pPr>
        <w:pStyle w:val="Heading2"/>
        <w:rPr>
          <w:color w:val="FF0000"/>
        </w:rPr>
      </w:pPr>
    </w:p>
    <w:p w14:paraId="771ED3E0" w14:textId="10B3B483" w:rsidR="00410647" w:rsidRPr="00874CC0" w:rsidRDefault="00410647" w:rsidP="00410647">
      <w:pPr>
        <w:pStyle w:val="Heading2"/>
        <w:rPr>
          <w:color w:val="FF0000"/>
        </w:rPr>
      </w:pPr>
      <w:r w:rsidRPr="00874CC0">
        <w:rPr>
          <w:color w:val="FF0000"/>
        </w:rPr>
        <w:t>&lt;&lt;&lt; START OF CHANGES &gt;&gt;&gt;</w:t>
      </w:r>
    </w:p>
    <w:p w14:paraId="17754BCA" w14:textId="77777777" w:rsidR="00291AC5" w:rsidRPr="009709C5" w:rsidRDefault="00291AC5" w:rsidP="00291AC5">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91AC5" w:rsidRPr="009709C5" w14:paraId="0AC520C7" w14:textId="77777777" w:rsidTr="001431BA">
        <w:tc>
          <w:tcPr>
            <w:tcW w:w="2968" w:type="dxa"/>
            <w:tcBorders>
              <w:top w:val="single" w:sz="4" w:space="0" w:color="auto"/>
              <w:left w:val="single" w:sz="4" w:space="0" w:color="auto"/>
              <w:bottom w:val="single" w:sz="4" w:space="0" w:color="auto"/>
              <w:right w:val="single" w:sz="4" w:space="0" w:color="auto"/>
            </w:tcBorders>
            <w:hideMark/>
          </w:tcPr>
          <w:p w14:paraId="09E944C0" w14:textId="77777777" w:rsidR="00291AC5" w:rsidRPr="009709C5" w:rsidRDefault="00291AC5" w:rsidP="001431B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54FF2E59" w14:textId="77777777" w:rsidR="00291AC5" w:rsidRPr="009709C5" w:rsidRDefault="00291AC5" w:rsidP="001431B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CA1F9CD" w14:textId="77777777" w:rsidR="00291AC5" w:rsidRPr="009709C5" w:rsidRDefault="00291AC5" w:rsidP="001431B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CF915C6" w14:textId="77777777" w:rsidR="00291AC5" w:rsidRPr="009709C5" w:rsidRDefault="00291AC5" w:rsidP="001431BA">
            <w:pPr>
              <w:pStyle w:val="TAH"/>
            </w:pPr>
            <w:r w:rsidRPr="009709C5">
              <w:t>Comments</w:t>
            </w:r>
          </w:p>
        </w:tc>
      </w:tr>
      <w:tr w:rsidR="00291AC5" w:rsidRPr="009709C5" w14:paraId="1270D521" w14:textId="77777777" w:rsidTr="001431BA">
        <w:tc>
          <w:tcPr>
            <w:tcW w:w="2968" w:type="dxa"/>
            <w:tcBorders>
              <w:top w:val="single" w:sz="4" w:space="0" w:color="auto"/>
              <w:left w:val="single" w:sz="4" w:space="0" w:color="auto"/>
              <w:bottom w:val="single" w:sz="4" w:space="0" w:color="auto"/>
              <w:right w:val="single" w:sz="4" w:space="0" w:color="auto"/>
            </w:tcBorders>
          </w:tcPr>
          <w:p w14:paraId="47872F96" w14:textId="77777777" w:rsidR="00291AC5" w:rsidRPr="009709C5" w:rsidRDefault="00291AC5" w:rsidP="001431B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2839574C" w14:textId="77777777" w:rsidR="00291AC5" w:rsidRDefault="00291AC5" w:rsidP="001431BA">
            <w:pPr>
              <w:pStyle w:val="TAL"/>
            </w:pPr>
            <w:r>
              <w:t>5.4.1.1</w:t>
            </w:r>
          </w:p>
          <w:p w14:paraId="3AD6D53A" w14:textId="77777777" w:rsidR="00291AC5" w:rsidRPr="009709C5" w:rsidRDefault="00291AC5" w:rsidP="001431B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5EBEEB02" w14:textId="77777777" w:rsidR="00291AC5" w:rsidRPr="009709C5" w:rsidRDefault="00291AC5" w:rsidP="001431B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5D4A9CDE" w14:textId="77777777" w:rsidR="00291AC5" w:rsidRPr="009709C5" w:rsidRDefault="00291AC5" w:rsidP="001431BA">
            <w:pPr>
              <w:pStyle w:val="TAL"/>
            </w:pPr>
            <w:r w:rsidRPr="009709C5">
              <w:t>1 NR FR2 cell, no fading</w:t>
            </w:r>
          </w:p>
        </w:tc>
      </w:tr>
      <w:tr w:rsidR="00291AC5" w:rsidRPr="009709C5" w14:paraId="31CFF464" w14:textId="77777777" w:rsidTr="001431BA">
        <w:tc>
          <w:tcPr>
            <w:tcW w:w="2968" w:type="dxa"/>
            <w:tcBorders>
              <w:top w:val="single" w:sz="4" w:space="0" w:color="auto"/>
              <w:left w:val="single" w:sz="4" w:space="0" w:color="auto"/>
              <w:bottom w:val="single" w:sz="4" w:space="0" w:color="auto"/>
              <w:right w:val="single" w:sz="4" w:space="0" w:color="auto"/>
            </w:tcBorders>
          </w:tcPr>
          <w:p w14:paraId="0DAD1CB9" w14:textId="77777777" w:rsidR="00291AC5" w:rsidRPr="009709C5" w:rsidRDefault="00291AC5" w:rsidP="001431B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5338E7E" w14:textId="77777777" w:rsidR="00291AC5" w:rsidRPr="009709C5" w:rsidRDefault="00291AC5" w:rsidP="001431BA">
            <w:pPr>
              <w:pStyle w:val="TAL"/>
            </w:pPr>
            <w:r w:rsidRPr="009709C5">
              <w:t>5.4.3.1</w:t>
            </w:r>
          </w:p>
          <w:p w14:paraId="65EE54D5" w14:textId="77777777" w:rsidR="00291AC5" w:rsidRPr="009709C5" w:rsidRDefault="00291AC5" w:rsidP="001431B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03396026" w14:textId="77777777" w:rsidR="00291AC5" w:rsidRPr="009709C5" w:rsidRDefault="00291AC5" w:rsidP="001431BA">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4B2A5371" w14:textId="77777777" w:rsidR="00291AC5" w:rsidRPr="009709C5" w:rsidRDefault="00291AC5" w:rsidP="001431BA">
            <w:pPr>
              <w:pStyle w:val="TAL"/>
            </w:pPr>
            <w:r w:rsidRPr="009709C5">
              <w:t>1 NR FR2 cell, no fading</w:t>
            </w:r>
          </w:p>
        </w:tc>
      </w:tr>
      <w:tr w:rsidR="00291AC5" w:rsidRPr="009709C5" w14:paraId="700F3E26" w14:textId="77777777" w:rsidTr="001431BA">
        <w:tc>
          <w:tcPr>
            <w:tcW w:w="2968" w:type="dxa"/>
            <w:tcBorders>
              <w:top w:val="single" w:sz="4" w:space="0" w:color="auto"/>
              <w:left w:val="single" w:sz="4" w:space="0" w:color="auto"/>
              <w:bottom w:val="single" w:sz="4" w:space="0" w:color="auto"/>
              <w:right w:val="single" w:sz="4" w:space="0" w:color="auto"/>
            </w:tcBorders>
          </w:tcPr>
          <w:p w14:paraId="11DF5EBF" w14:textId="77777777" w:rsidR="00291AC5" w:rsidRPr="009709C5" w:rsidRDefault="00291AC5" w:rsidP="001431BA">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414284A0" w14:textId="77777777" w:rsidR="00291AC5" w:rsidRDefault="00291AC5" w:rsidP="001431BA">
            <w:pPr>
              <w:pStyle w:val="TAL"/>
              <w:rPr>
                <w:lang w:eastAsia="zh-TW"/>
              </w:rPr>
            </w:pPr>
            <w:r w:rsidRPr="002E00AD">
              <w:rPr>
                <w:rFonts w:hint="eastAsia"/>
                <w:lang w:eastAsia="zh-TW"/>
              </w:rPr>
              <w:t>8</w:t>
            </w:r>
            <w:r w:rsidRPr="002E00AD">
              <w:rPr>
                <w:lang w:eastAsia="zh-TW"/>
              </w:rPr>
              <w:t>.4.2.5</w:t>
            </w:r>
          </w:p>
          <w:p w14:paraId="2FE6D3A7" w14:textId="77777777" w:rsidR="00291AC5" w:rsidRPr="009709C5" w:rsidRDefault="00291AC5" w:rsidP="001431B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45528C3A" w14:textId="77777777" w:rsidR="00291AC5" w:rsidRPr="009709C5" w:rsidRDefault="00291AC5" w:rsidP="001431B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0ADA6FC1" w14:textId="77777777" w:rsidR="00291AC5" w:rsidRPr="002E00AD" w:rsidRDefault="00291AC5" w:rsidP="001431BA">
            <w:pPr>
              <w:pStyle w:val="TAL"/>
            </w:pPr>
            <w:r w:rsidRPr="002E00AD">
              <w:t>“1 NR FR2 cell, 1 E-UTRA serving cell,</w:t>
            </w:r>
          </w:p>
          <w:p w14:paraId="78FDFB0E" w14:textId="77777777" w:rsidR="00291AC5" w:rsidRPr="002E00AD" w:rsidRDefault="00291AC5" w:rsidP="001431BA">
            <w:pPr>
              <w:pStyle w:val="TAL"/>
            </w:pPr>
            <w:r w:rsidRPr="002E00AD">
              <w:t>2 time periods,</w:t>
            </w:r>
          </w:p>
          <w:p w14:paraId="42952DEA" w14:textId="77777777" w:rsidR="00291AC5" w:rsidRPr="009709C5" w:rsidRDefault="00291AC5" w:rsidP="001431BA">
            <w:pPr>
              <w:pStyle w:val="TAL"/>
            </w:pPr>
            <w:r w:rsidRPr="002E00AD">
              <w:t>No fading”</w:t>
            </w:r>
          </w:p>
        </w:tc>
      </w:tr>
      <w:tr w:rsidR="00291AC5" w:rsidRPr="009709C5" w14:paraId="46D7B5A8" w14:textId="77777777" w:rsidTr="001431BA">
        <w:tc>
          <w:tcPr>
            <w:tcW w:w="2968" w:type="dxa"/>
            <w:tcBorders>
              <w:top w:val="single" w:sz="4" w:space="0" w:color="auto"/>
              <w:left w:val="single" w:sz="4" w:space="0" w:color="auto"/>
              <w:bottom w:val="single" w:sz="4" w:space="0" w:color="auto"/>
              <w:right w:val="single" w:sz="4" w:space="0" w:color="auto"/>
            </w:tcBorders>
          </w:tcPr>
          <w:p w14:paraId="13D03756" w14:textId="77777777" w:rsidR="00291AC5" w:rsidRPr="009709C5" w:rsidRDefault="00291AC5" w:rsidP="001431B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35E79790" w14:textId="77777777" w:rsidR="00291AC5" w:rsidRDefault="00291AC5" w:rsidP="001431BA">
            <w:pPr>
              <w:pStyle w:val="TAL"/>
              <w:rPr>
                <w:lang w:eastAsia="zh-TW"/>
              </w:rPr>
            </w:pPr>
            <w:r>
              <w:rPr>
                <w:rFonts w:hint="eastAsia"/>
                <w:lang w:eastAsia="zh-TW"/>
              </w:rPr>
              <w:t>8</w:t>
            </w:r>
            <w:r>
              <w:rPr>
                <w:lang w:eastAsia="zh-TW"/>
              </w:rPr>
              <w:t>.4.2.6</w:t>
            </w:r>
          </w:p>
          <w:p w14:paraId="10AE476E" w14:textId="77777777" w:rsidR="00291AC5" w:rsidRDefault="00291AC5" w:rsidP="001431BA">
            <w:pPr>
              <w:pStyle w:val="TAL"/>
              <w:rPr>
                <w:lang w:eastAsia="zh-TW"/>
              </w:rPr>
            </w:pPr>
            <w:r>
              <w:rPr>
                <w:rFonts w:hint="eastAsia"/>
                <w:lang w:eastAsia="zh-TW"/>
              </w:rPr>
              <w:t>8</w:t>
            </w:r>
            <w:r>
              <w:rPr>
                <w:lang w:eastAsia="zh-TW"/>
              </w:rPr>
              <w:t>.4.2.7</w:t>
            </w:r>
          </w:p>
          <w:p w14:paraId="08F711D1" w14:textId="77777777" w:rsidR="00291AC5" w:rsidRDefault="00291AC5" w:rsidP="001431BA">
            <w:pPr>
              <w:pStyle w:val="TAL"/>
              <w:rPr>
                <w:lang w:eastAsia="zh-TW"/>
              </w:rPr>
            </w:pPr>
            <w:r>
              <w:rPr>
                <w:rFonts w:hint="eastAsia"/>
                <w:lang w:eastAsia="zh-TW"/>
              </w:rPr>
              <w:t>8</w:t>
            </w:r>
            <w:r>
              <w:rPr>
                <w:lang w:eastAsia="zh-TW"/>
              </w:rPr>
              <w:t>.4.2.8</w:t>
            </w:r>
          </w:p>
          <w:p w14:paraId="09734403" w14:textId="77777777" w:rsidR="00291AC5" w:rsidRDefault="00291AC5" w:rsidP="001431BA">
            <w:pPr>
              <w:pStyle w:val="TAL"/>
              <w:rPr>
                <w:lang w:eastAsia="zh-TW"/>
              </w:rPr>
            </w:pPr>
            <w:r>
              <w:rPr>
                <w:lang w:eastAsia="zh-TW"/>
              </w:rPr>
              <w:t>18.3.1.6</w:t>
            </w:r>
          </w:p>
          <w:p w14:paraId="2604ECB3" w14:textId="77777777" w:rsidR="00291AC5" w:rsidRDefault="00291AC5" w:rsidP="001431BA">
            <w:pPr>
              <w:pStyle w:val="TAL"/>
              <w:rPr>
                <w:lang w:eastAsia="zh-TW"/>
              </w:rPr>
            </w:pPr>
            <w:r>
              <w:rPr>
                <w:lang w:eastAsia="zh-TW"/>
              </w:rPr>
              <w:t>18.3.1.7</w:t>
            </w:r>
          </w:p>
          <w:p w14:paraId="25F95F0D" w14:textId="77777777" w:rsidR="00291AC5" w:rsidRPr="009709C5" w:rsidRDefault="00291AC5" w:rsidP="001431B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AC04F42" w14:textId="77777777" w:rsidR="00291AC5" w:rsidRPr="009709C5" w:rsidRDefault="00291AC5" w:rsidP="001431B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6EAD9980" w14:textId="77777777" w:rsidR="00291AC5" w:rsidRPr="009709C5" w:rsidRDefault="00291AC5" w:rsidP="001431BA">
            <w:pPr>
              <w:pStyle w:val="TAL"/>
            </w:pPr>
            <w:r w:rsidRPr="009709C5">
              <w:t>“1 NR FR2 cell, 1 E-UTRA serving cell,</w:t>
            </w:r>
          </w:p>
          <w:p w14:paraId="14E6AD60" w14:textId="77777777" w:rsidR="00291AC5" w:rsidRPr="009709C5" w:rsidRDefault="00291AC5" w:rsidP="001431BA">
            <w:pPr>
              <w:pStyle w:val="TAL"/>
            </w:pPr>
            <w:r w:rsidRPr="009709C5">
              <w:t>2 time periods,</w:t>
            </w:r>
          </w:p>
          <w:p w14:paraId="709608AD" w14:textId="77777777" w:rsidR="00291AC5" w:rsidRPr="009709C5" w:rsidRDefault="00291AC5" w:rsidP="001431BA">
            <w:pPr>
              <w:pStyle w:val="TAL"/>
            </w:pPr>
            <w:r w:rsidRPr="009709C5">
              <w:t>No fading”</w:t>
            </w:r>
          </w:p>
        </w:tc>
      </w:tr>
      <w:tr w:rsidR="00291AC5" w:rsidRPr="009709C5" w14:paraId="053BA3B2" w14:textId="77777777" w:rsidTr="001431BA">
        <w:tc>
          <w:tcPr>
            <w:tcW w:w="2968" w:type="dxa"/>
            <w:tcBorders>
              <w:top w:val="single" w:sz="4" w:space="0" w:color="auto"/>
              <w:left w:val="single" w:sz="4" w:space="0" w:color="auto"/>
              <w:bottom w:val="single" w:sz="4" w:space="0" w:color="auto"/>
              <w:right w:val="single" w:sz="4" w:space="0" w:color="auto"/>
            </w:tcBorders>
            <w:hideMark/>
          </w:tcPr>
          <w:p w14:paraId="5C60BB95" w14:textId="77777777" w:rsidR="00291AC5" w:rsidRPr="009709C5" w:rsidRDefault="00291AC5" w:rsidP="001431B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06091CE6" w14:textId="77777777" w:rsidR="00291AC5" w:rsidRPr="009709C5" w:rsidRDefault="00291AC5" w:rsidP="001431B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26A647E6" w14:textId="77777777" w:rsidR="00291AC5" w:rsidRPr="009709C5" w:rsidRDefault="00291AC5" w:rsidP="001431B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420F9B3" w14:textId="77777777" w:rsidR="00291AC5" w:rsidRPr="009709C5" w:rsidRDefault="00291AC5" w:rsidP="001431BA">
            <w:pPr>
              <w:pStyle w:val="TAL"/>
            </w:pPr>
            <w:r w:rsidRPr="009709C5">
              <w:t>“1 NR FR2 cell, 1 E-UTRA serving cell,</w:t>
            </w:r>
          </w:p>
          <w:p w14:paraId="10183C3F" w14:textId="77777777" w:rsidR="00291AC5" w:rsidRPr="009709C5" w:rsidRDefault="00291AC5" w:rsidP="001431BA">
            <w:pPr>
              <w:pStyle w:val="TAL"/>
            </w:pPr>
            <w:r w:rsidRPr="009709C5">
              <w:t>2 sub-tests,</w:t>
            </w:r>
          </w:p>
          <w:p w14:paraId="0CCBE5CD" w14:textId="77777777" w:rsidR="00291AC5" w:rsidRPr="009709C5" w:rsidRDefault="00291AC5" w:rsidP="001431BA">
            <w:pPr>
              <w:pStyle w:val="TAL"/>
            </w:pPr>
            <w:r w:rsidRPr="009709C5">
              <w:t>No fading”</w:t>
            </w:r>
          </w:p>
        </w:tc>
      </w:tr>
      <w:tr w:rsidR="00291AC5" w:rsidRPr="009709C5" w14:paraId="638C3F4F" w14:textId="77777777" w:rsidTr="001431BA">
        <w:tc>
          <w:tcPr>
            <w:tcW w:w="2968" w:type="dxa"/>
            <w:tcBorders>
              <w:top w:val="single" w:sz="4" w:space="0" w:color="auto"/>
              <w:left w:val="single" w:sz="4" w:space="0" w:color="auto"/>
              <w:bottom w:val="single" w:sz="4" w:space="0" w:color="auto"/>
              <w:right w:val="single" w:sz="4" w:space="0" w:color="auto"/>
            </w:tcBorders>
            <w:hideMark/>
          </w:tcPr>
          <w:p w14:paraId="5C039C4F" w14:textId="77777777" w:rsidR="00291AC5" w:rsidRPr="009709C5" w:rsidRDefault="00291AC5" w:rsidP="001431B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119068D4" w14:textId="77777777" w:rsidR="00291AC5" w:rsidRPr="009709C5" w:rsidRDefault="00291AC5" w:rsidP="001431B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6C125698" w14:textId="77777777" w:rsidR="00291AC5" w:rsidRPr="009709C5" w:rsidRDefault="00291AC5" w:rsidP="001431B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1690ED4C" w14:textId="77777777" w:rsidR="00291AC5" w:rsidRPr="009709C5" w:rsidRDefault="00291AC5" w:rsidP="001431BA">
            <w:pPr>
              <w:pStyle w:val="TAL"/>
            </w:pPr>
            <w:r w:rsidRPr="009709C5">
              <w:t>“1 NR FR2 cell, 1 E-UTRA serving cell,</w:t>
            </w:r>
          </w:p>
          <w:p w14:paraId="50EC3BA0" w14:textId="77777777" w:rsidR="00291AC5" w:rsidRPr="009709C5" w:rsidRDefault="00291AC5" w:rsidP="001431BA">
            <w:pPr>
              <w:pStyle w:val="TAL"/>
            </w:pPr>
            <w:r w:rsidRPr="009709C5">
              <w:t>2 sub-tests,</w:t>
            </w:r>
          </w:p>
          <w:p w14:paraId="11B839C0" w14:textId="77777777" w:rsidR="00291AC5" w:rsidRPr="009709C5" w:rsidRDefault="00291AC5" w:rsidP="001431BA">
            <w:pPr>
              <w:pStyle w:val="TAL"/>
            </w:pPr>
            <w:r w:rsidRPr="009709C5">
              <w:t>No fading”</w:t>
            </w:r>
          </w:p>
        </w:tc>
      </w:tr>
      <w:tr w:rsidR="00291AC5" w:rsidRPr="009709C5" w14:paraId="07A9E0A3" w14:textId="77777777" w:rsidTr="001431BA">
        <w:tc>
          <w:tcPr>
            <w:tcW w:w="2968" w:type="dxa"/>
            <w:tcBorders>
              <w:top w:val="single" w:sz="4" w:space="0" w:color="auto"/>
              <w:left w:val="single" w:sz="4" w:space="0" w:color="auto"/>
              <w:bottom w:val="single" w:sz="4" w:space="0" w:color="auto"/>
              <w:right w:val="single" w:sz="4" w:space="0" w:color="auto"/>
            </w:tcBorders>
            <w:hideMark/>
          </w:tcPr>
          <w:p w14:paraId="16659B42" w14:textId="77777777" w:rsidR="00291AC5" w:rsidRPr="009709C5" w:rsidRDefault="00291AC5" w:rsidP="001431B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301F97C" w14:textId="77777777" w:rsidR="00291AC5" w:rsidRPr="009709C5" w:rsidRDefault="00291AC5" w:rsidP="001431B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DCCE0F8" w14:textId="77777777" w:rsidR="00291AC5" w:rsidRPr="009709C5" w:rsidRDefault="00291AC5" w:rsidP="001431B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7DF322F" w14:textId="77777777" w:rsidR="00291AC5" w:rsidRPr="009709C5" w:rsidRDefault="00291AC5" w:rsidP="001431BA">
            <w:pPr>
              <w:pStyle w:val="TAL"/>
            </w:pPr>
            <w:r w:rsidRPr="009709C5">
              <w:t>“1 NR FR2 cell, 1 E-UTRA serving cell,</w:t>
            </w:r>
          </w:p>
          <w:p w14:paraId="1894EF5F" w14:textId="77777777" w:rsidR="00291AC5" w:rsidRPr="009709C5" w:rsidRDefault="00291AC5" w:rsidP="001431BA">
            <w:pPr>
              <w:pStyle w:val="TAL"/>
            </w:pPr>
            <w:r w:rsidRPr="009709C5">
              <w:t>2 sub-tests,</w:t>
            </w:r>
          </w:p>
          <w:p w14:paraId="24AFCF21" w14:textId="77777777" w:rsidR="00291AC5" w:rsidRPr="009709C5" w:rsidRDefault="00291AC5" w:rsidP="001431BA">
            <w:pPr>
              <w:pStyle w:val="TAL"/>
            </w:pPr>
            <w:r w:rsidRPr="009709C5">
              <w:t>No fading”</w:t>
            </w:r>
          </w:p>
        </w:tc>
      </w:tr>
      <w:tr w:rsidR="00291AC5" w:rsidRPr="009709C5" w14:paraId="31D30ECE" w14:textId="77777777" w:rsidTr="001431BA">
        <w:tc>
          <w:tcPr>
            <w:tcW w:w="2968" w:type="dxa"/>
            <w:tcBorders>
              <w:top w:val="single" w:sz="4" w:space="0" w:color="auto"/>
              <w:left w:val="single" w:sz="4" w:space="0" w:color="auto"/>
              <w:bottom w:val="single" w:sz="4" w:space="0" w:color="auto"/>
              <w:right w:val="single" w:sz="4" w:space="0" w:color="auto"/>
            </w:tcBorders>
          </w:tcPr>
          <w:p w14:paraId="1B1B70CF" w14:textId="77777777" w:rsidR="00291AC5" w:rsidRPr="009709C5" w:rsidRDefault="00291AC5" w:rsidP="001431B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6C37365" w14:textId="77777777" w:rsidR="00291AC5" w:rsidRPr="009709C5" w:rsidRDefault="00291AC5" w:rsidP="001431BA">
            <w:pPr>
              <w:pStyle w:val="TAL"/>
            </w:pPr>
            <w:r w:rsidRPr="009709C5">
              <w:t>5.5.2.1</w:t>
            </w:r>
          </w:p>
          <w:p w14:paraId="132E9407" w14:textId="77777777" w:rsidR="00291AC5" w:rsidRPr="009709C5" w:rsidRDefault="00291AC5" w:rsidP="001431B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CF19C11" w14:textId="77777777" w:rsidR="00291AC5" w:rsidRPr="009709C5" w:rsidRDefault="00291AC5" w:rsidP="001431B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BFD3BF9" w14:textId="77777777" w:rsidR="00291AC5" w:rsidRPr="009709C5" w:rsidRDefault="00291AC5" w:rsidP="001431BA">
            <w:pPr>
              <w:pStyle w:val="TAL"/>
            </w:pPr>
            <w:r w:rsidRPr="009709C5">
              <w:t>”1 E-UTRAN Cell,</w:t>
            </w:r>
          </w:p>
          <w:p w14:paraId="1CF2ACC8" w14:textId="77777777" w:rsidR="00291AC5" w:rsidRPr="009709C5" w:rsidRDefault="00291AC5" w:rsidP="001431BA">
            <w:pPr>
              <w:pStyle w:val="TAL"/>
            </w:pPr>
            <w:r w:rsidRPr="009709C5">
              <w:t>1 NR FR2 Cell,</w:t>
            </w:r>
          </w:p>
          <w:p w14:paraId="24DB28A9" w14:textId="77777777" w:rsidR="00291AC5" w:rsidRPr="009709C5" w:rsidRDefault="00291AC5" w:rsidP="001431BA">
            <w:pPr>
              <w:pStyle w:val="TAL"/>
            </w:pPr>
            <w:r w:rsidRPr="009709C5">
              <w:t xml:space="preserve">1 </w:t>
            </w:r>
            <w:proofErr w:type="gramStart"/>
            <w:r w:rsidRPr="009709C5">
              <w:t>time period</w:t>
            </w:r>
            <w:proofErr w:type="gramEnd"/>
            <w:r w:rsidRPr="009709C5">
              <w:t>,</w:t>
            </w:r>
          </w:p>
          <w:p w14:paraId="06B3911F" w14:textId="77777777" w:rsidR="00291AC5" w:rsidRPr="009709C5" w:rsidRDefault="00291AC5" w:rsidP="001431BA">
            <w:pPr>
              <w:pStyle w:val="TAL"/>
            </w:pPr>
            <w:r w:rsidRPr="009709C5">
              <w:t>No fading”</w:t>
            </w:r>
          </w:p>
        </w:tc>
      </w:tr>
      <w:tr w:rsidR="00291AC5" w:rsidRPr="009709C5" w14:paraId="25201E1A" w14:textId="77777777" w:rsidTr="001431BA">
        <w:tc>
          <w:tcPr>
            <w:tcW w:w="2968" w:type="dxa"/>
            <w:tcBorders>
              <w:top w:val="single" w:sz="4" w:space="0" w:color="auto"/>
              <w:left w:val="single" w:sz="4" w:space="0" w:color="auto"/>
              <w:bottom w:val="single" w:sz="4" w:space="0" w:color="auto"/>
              <w:right w:val="single" w:sz="4" w:space="0" w:color="auto"/>
            </w:tcBorders>
          </w:tcPr>
          <w:p w14:paraId="08EBC5B0" w14:textId="77777777" w:rsidR="00291AC5" w:rsidRPr="009709C5" w:rsidRDefault="00291AC5" w:rsidP="001431B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580BA40A" w14:textId="77777777" w:rsidR="00291AC5" w:rsidRPr="009709C5" w:rsidRDefault="00291AC5" w:rsidP="001431BA">
            <w:pPr>
              <w:pStyle w:val="TAL"/>
            </w:pPr>
            <w:r>
              <w:t>5</w:t>
            </w:r>
            <w:r w:rsidRPr="009709C5">
              <w:t>.5.2.3</w:t>
            </w:r>
          </w:p>
          <w:p w14:paraId="51A0E8D3" w14:textId="77777777" w:rsidR="00291AC5" w:rsidRPr="009709C5" w:rsidRDefault="00291AC5" w:rsidP="001431BA">
            <w:pPr>
              <w:pStyle w:val="TAL"/>
            </w:pPr>
            <w:r>
              <w:t>5</w:t>
            </w:r>
            <w:r w:rsidRPr="009709C5">
              <w:t>.5.2.4</w:t>
            </w:r>
          </w:p>
          <w:p w14:paraId="2510D4A6" w14:textId="77777777" w:rsidR="00291AC5" w:rsidRPr="009709C5" w:rsidRDefault="00291AC5" w:rsidP="001431B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1BAB0A9" w14:textId="77777777" w:rsidR="00291AC5" w:rsidRPr="009709C5" w:rsidRDefault="00291AC5" w:rsidP="001431B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4217FA64" w14:textId="77777777" w:rsidR="00291AC5" w:rsidRPr="009709C5" w:rsidRDefault="00291AC5" w:rsidP="001431BA">
            <w:pPr>
              <w:pStyle w:val="TAL"/>
            </w:pPr>
            <w:r w:rsidRPr="009709C5">
              <w:t>1 E-UTRAN Cell,</w:t>
            </w:r>
          </w:p>
          <w:p w14:paraId="2CEDB49B" w14:textId="77777777" w:rsidR="00291AC5" w:rsidRPr="009709C5" w:rsidRDefault="00291AC5" w:rsidP="001431BA">
            <w:pPr>
              <w:pStyle w:val="TAL"/>
            </w:pPr>
            <w:r w:rsidRPr="009709C5">
              <w:t>2 NR Cells (2 NR Cells for SA case),</w:t>
            </w:r>
          </w:p>
          <w:p w14:paraId="363675D3" w14:textId="77777777" w:rsidR="00291AC5" w:rsidRPr="009709C5" w:rsidRDefault="00291AC5" w:rsidP="001431BA">
            <w:pPr>
              <w:pStyle w:val="TAL"/>
            </w:pPr>
            <w:r w:rsidRPr="009709C5">
              <w:t xml:space="preserve">1 </w:t>
            </w:r>
            <w:proofErr w:type="gramStart"/>
            <w:r w:rsidRPr="009709C5">
              <w:t>time period</w:t>
            </w:r>
            <w:proofErr w:type="gramEnd"/>
            <w:r w:rsidRPr="009709C5">
              <w:t>,</w:t>
            </w:r>
          </w:p>
          <w:p w14:paraId="6252FF7C" w14:textId="77777777" w:rsidR="00291AC5" w:rsidRPr="009709C5" w:rsidRDefault="00291AC5" w:rsidP="001431BA">
            <w:pPr>
              <w:pStyle w:val="TAL"/>
            </w:pPr>
            <w:r w:rsidRPr="009709C5">
              <w:t>No fading</w:t>
            </w:r>
          </w:p>
        </w:tc>
      </w:tr>
      <w:tr w:rsidR="00291AC5" w:rsidRPr="009709C5" w14:paraId="685A0A01" w14:textId="77777777" w:rsidTr="001431BA">
        <w:tc>
          <w:tcPr>
            <w:tcW w:w="2968" w:type="dxa"/>
            <w:tcBorders>
              <w:top w:val="single" w:sz="4" w:space="0" w:color="auto"/>
              <w:left w:val="single" w:sz="4" w:space="0" w:color="auto"/>
              <w:bottom w:val="single" w:sz="4" w:space="0" w:color="auto"/>
              <w:right w:val="single" w:sz="4" w:space="0" w:color="auto"/>
            </w:tcBorders>
          </w:tcPr>
          <w:p w14:paraId="5C2F8E0E" w14:textId="77777777" w:rsidR="00291AC5" w:rsidRPr="009709C5" w:rsidRDefault="00291AC5" w:rsidP="001431B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27699B49" w14:textId="77777777" w:rsidR="00291AC5" w:rsidRPr="00305220" w:rsidRDefault="00291AC5" w:rsidP="001431BA">
            <w:pPr>
              <w:pStyle w:val="TAL"/>
              <w:rPr>
                <w:lang w:val="fr-FR" w:eastAsia="zh-TW"/>
              </w:rPr>
            </w:pPr>
            <w:r>
              <w:rPr>
                <w:lang w:val="fr-FR" w:eastAsia="zh-TW"/>
              </w:rPr>
              <w:t>5.5.3.1</w:t>
            </w:r>
          </w:p>
          <w:p w14:paraId="1976FE16" w14:textId="77777777" w:rsidR="00291AC5" w:rsidRDefault="00291AC5" w:rsidP="001431B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04FE5F2C" w14:textId="77777777" w:rsidR="00291AC5" w:rsidRPr="009709C5" w:rsidRDefault="00291AC5" w:rsidP="001431B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2D95D1E9" w14:textId="77777777" w:rsidR="00291AC5" w:rsidRDefault="00291AC5" w:rsidP="001431BA">
            <w:pPr>
              <w:pStyle w:val="TAL"/>
              <w:rPr>
                <w:lang w:val="fr-FR"/>
              </w:rPr>
            </w:pPr>
            <w:r>
              <w:rPr>
                <w:lang w:val="fr-FR"/>
              </w:rPr>
              <w:t xml:space="preserve">“2 Inter Frequency NR FR2 </w:t>
            </w:r>
            <w:proofErr w:type="spellStart"/>
            <w:r>
              <w:rPr>
                <w:lang w:val="fr-FR"/>
              </w:rPr>
              <w:t>Cells</w:t>
            </w:r>
            <w:proofErr w:type="spellEnd"/>
            <w:r>
              <w:rPr>
                <w:lang w:val="fr-FR"/>
              </w:rPr>
              <w:t>,</w:t>
            </w:r>
          </w:p>
          <w:p w14:paraId="67A29097" w14:textId="77777777" w:rsidR="00291AC5" w:rsidRDefault="00291AC5" w:rsidP="001431BA">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6291CC7E" w14:textId="77777777" w:rsidR="00291AC5" w:rsidRDefault="00291AC5" w:rsidP="001431BA">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0E5EDD3C" w14:textId="77777777" w:rsidR="00291AC5" w:rsidRPr="009709C5" w:rsidRDefault="00291AC5" w:rsidP="001431BA">
            <w:pPr>
              <w:pStyle w:val="TAL"/>
            </w:pPr>
            <w:r>
              <w:rPr>
                <w:lang w:val="fr-FR"/>
              </w:rPr>
              <w:t>No fading”</w:t>
            </w:r>
          </w:p>
        </w:tc>
      </w:tr>
      <w:tr w:rsidR="00291AC5" w:rsidRPr="009709C5" w14:paraId="2CD1811D" w14:textId="77777777" w:rsidTr="001431BA">
        <w:tc>
          <w:tcPr>
            <w:tcW w:w="2968" w:type="dxa"/>
            <w:tcBorders>
              <w:top w:val="single" w:sz="4" w:space="0" w:color="auto"/>
              <w:left w:val="single" w:sz="4" w:space="0" w:color="auto"/>
              <w:bottom w:val="single" w:sz="4" w:space="0" w:color="auto"/>
              <w:right w:val="single" w:sz="4" w:space="0" w:color="auto"/>
            </w:tcBorders>
          </w:tcPr>
          <w:p w14:paraId="613EC5F1" w14:textId="77777777" w:rsidR="00291AC5" w:rsidRPr="009709C5" w:rsidRDefault="00291AC5" w:rsidP="001431BA">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403C98E0"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5.6.1.1</w:t>
            </w:r>
          </w:p>
          <w:p w14:paraId="6FC1998C"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5.6.1.3</w:t>
            </w:r>
          </w:p>
          <w:p w14:paraId="712C7755"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7.6.1.1</w:t>
            </w:r>
          </w:p>
          <w:p w14:paraId="51EAF23C" w14:textId="77777777" w:rsidR="00291AC5" w:rsidRDefault="00291AC5" w:rsidP="001431BA">
            <w:pPr>
              <w:pStyle w:val="TAL"/>
              <w:rPr>
                <w:lang w:eastAsia="zh-CN"/>
              </w:rPr>
            </w:pPr>
            <w:r w:rsidRPr="009709C5">
              <w:rPr>
                <w:rFonts w:eastAsia="SimSun"/>
                <w:lang w:eastAsia="zh-CN"/>
              </w:rPr>
              <w:t>7.6.1.3</w:t>
            </w:r>
          </w:p>
          <w:p w14:paraId="3D5BD977" w14:textId="77777777" w:rsidR="00291AC5" w:rsidRDefault="00291AC5" w:rsidP="001431BA">
            <w:pPr>
              <w:pStyle w:val="TAL"/>
              <w:rPr>
                <w:lang w:eastAsia="zh-CN"/>
              </w:rPr>
            </w:pPr>
            <w:r>
              <w:rPr>
                <w:rFonts w:hint="eastAsia"/>
                <w:lang w:eastAsia="zh-CN"/>
              </w:rPr>
              <w:t>1</w:t>
            </w:r>
            <w:r>
              <w:rPr>
                <w:lang w:eastAsia="zh-CN"/>
              </w:rPr>
              <w:t>7.6.1.1</w:t>
            </w:r>
          </w:p>
          <w:p w14:paraId="07B272C4" w14:textId="77777777" w:rsidR="00291AC5" w:rsidRPr="009709C5" w:rsidRDefault="00291AC5" w:rsidP="001431B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63E97615" w14:textId="77777777" w:rsidR="00291AC5" w:rsidRPr="009709C5" w:rsidRDefault="00291AC5" w:rsidP="001431BA">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E63FC44" w14:textId="77777777" w:rsidR="00291AC5" w:rsidRPr="009709C5" w:rsidRDefault="00291AC5" w:rsidP="001431BA">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291AC5" w:rsidRPr="009709C5" w14:paraId="6FBA3803" w14:textId="77777777" w:rsidTr="001431BA">
        <w:tc>
          <w:tcPr>
            <w:tcW w:w="2968" w:type="dxa"/>
            <w:tcBorders>
              <w:top w:val="single" w:sz="4" w:space="0" w:color="auto"/>
              <w:left w:val="single" w:sz="4" w:space="0" w:color="auto"/>
              <w:bottom w:val="single" w:sz="4" w:space="0" w:color="auto"/>
              <w:right w:val="single" w:sz="4" w:space="0" w:color="auto"/>
            </w:tcBorders>
          </w:tcPr>
          <w:p w14:paraId="7C530927" w14:textId="77777777" w:rsidR="00291AC5" w:rsidRPr="009709C5" w:rsidRDefault="00291AC5" w:rsidP="001431BA">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18931249"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5.6.1.2</w:t>
            </w:r>
          </w:p>
          <w:p w14:paraId="5D312A66"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5.6.1.4</w:t>
            </w:r>
          </w:p>
          <w:p w14:paraId="42346784"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7.6.1.2</w:t>
            </w:r>
          </w:p>
          <w:p w14:paraId="6F741256" w14:textId="77777777" w:rsidR="00291AC5" w:rsidRPr="00303976" w:rsidRDefault="00291AC5" w:rsidP="001431BA">
            <w:pPr>
              <w:pStyle w:val="TAL"/>
              <w:rPr>
                <w:rFonts w:eastAsia="SimSun"/>
                <w:lang w:eastAsia="zh-CN"/>
              </w:rPr>
            </w:pPr>
            <w:r w:rsidRPr="009709C5">
              <w:rPr>
                <w:rFonts w:eastAsia="SimSun"/>
                <w:lang w:eastAsia="zh-CN"/>
              </w:rPr>
              <w:t>7.6.1.4</w:t>
            </w:r>
          </w:p>
          <w:p w14:paraId="52F04FD9" w14:textId="77777777" w:rsidR="00291AC5" w:rsidRPr="00303976" w:rsidRDefault="00291AC5" w:rsidP="001431BA">
            <w:pPr>
              <w:pStyle w:val="TAL"/>
              <w:rPr>
                <w:rFonts w:eastAsia="SimSun"/>
                <w:lang w:eastAsia="zh-CN"/>
              </w:rPr>
            </w:pPr>
            <w:r w:rsidRPr="00303976">
              <w:rPr>
                <w:rFonts w:eastAsia="SimSun"/>
                <w:lang w:eastAsia="zh-CN"/>
              </w:rPr>
              <w:t>17.6.1.2</w:t>
            </w:r>
          </w:p>
          <w:p w14:paraId="6834132B" w14:textId="77777777" w:rsidR="00291AC5" w:rsidRPr="009709C5" w:rsidRDefault="00291AC5" w:rsidP="001431BA">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30D04292" w14:textId="77777777" w:rsidR="00291AC5" w:rsidRPr="009709C5" w:rsidRDefault="00291AC5" w:rsidP="001431BA">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096AEBC" w14:textId="77777777" w:rsidR="00291AC5" w:rsidRPr="009709C5" w:rsidRDefault="00291AC5" w:rsidP="001431BA">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291AC5" w:rsidRPr="009709C5" w14:paraId="19569D96" w14:textId="77777777" w:rsidTr="001431BA">
        <w:tc>
          <w:tcPr>
            <w:tcW w:w="2968" w:type="dxa"/>
            <w:tcBorders>
              <w:top w:val="single" w:sz="4" w:space="0" w:color="auto"/>
              <w:left w:val="single" w:sz="4" w:space="0" w:color="auto"/>
              <w:bottom w:val="single" w:sz="4" w:space="0" w:color="auto"/>
              <w:right w:val="single" w:sz="4" w:space="0" w:color="auto"/>
            </w:tcBorders>
          </w:tcPr>
          <w:p w14:paraId="5603C380" w14:textId="77777777" w:rsidR="00291AC5" w:rsidRPr="009709C5" w:rsidRDefault="00291AC5" w:rsidP="001431B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696FDB71" w14:textId="77777777" w:rsidR="00291AC5" w:rsidRPr="009709C5" w:rsidRDefault="00291AC5" w:rsidP="001431BA">
            <w:pPr>
              <w:pStyle w:val="TAL"/>
            </w:pPr>
            <w:r w:rsidRPr="009709C5">
              <w:t>5.6.2.1</w:t>
            </w:r>
          </w:p>
          <w:p w14:paraId="03426502" w14:textId="77777777" w:rsidR="00291AC5" w:rsidRPr="009709C5" w:rsidRDefault="00291AC5" w:rsidP="001431BA">
            <w:pPr>
              <w:pStyle w:val="TAL"/>
            </w:pPr>
            <w:r w:rsidRPr="009709C5">
              <w:t>5.6.2.3</w:t>
            </w:r>
          </w:p>
          <w:p w14:paraId="2529A0DF" w14:textId="77777777" w:rsidR="00291AC5" w:rsidRPr="009709C5" w:rsidRDefault="00291AC5" w:rsidP="001431BA">
            <w:pPr>
              <w:pStyle w:val="TAL"/>
            </w:pPr>
            <w:r w:rsidRPr="009709C5">
              <w:t>7.6.2.1</w:t>
            </w:r>
          </w:p>
          <w:p w14:paraId="490D45C2" w14:textId="77777777" w:rsidR="00291AC5" w:rsidRPr="009709C5" w:rsidRDefault="00291AC5" w:rsidP="001431B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D39FD8B" w14:textId="77777777" w:rsidR="00291AC5" w:rsidRPr="009709C5" w:rsidRDefault="00291AC5" w:rsidP="001431B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54C07DB5" w14:textId="77777777" w:rsidR="00291AC5" w:rsidRPr="009709C5" w:rsidRDefault="00291AC5" w:rsidP="001431BA">
            <w:pPr>
              <w:pStyle w:val="TAL"/>
            </w:pPr>
            <w:r w:rsidRPr="009709C5">
              <w:t>“2 Inter Frequency NR FR2 Cells,</w:t>
            </w:r>
          </w:p>
          <w:p w14:paraId="77A37C24" w14:textId="77777777" w:rsidR="00291AC5" w:rsidRPr="009709C5" w:rsidRDefault="00291AC5" w:rsidP="001431BA">
            <w:pPr>
              <w:pStyle w:val="TAL"/>
            </w:pPr>
            <w:r w:rsidRPr="009709C5">
              <w:t>2 time periods,</w:t>
            </w:r>
          </w:p>
          <w:p w14:paraId="55DE66CA" w14:textId="77777777" w:rsidR="00291AC5" w:rsidRPr="009709C5" w:rsidRDefault="00291AC5" w:rsidP="001431BA">
            <w:pPr>
              <w:pStyle w:val="TAL"/>
            </w:pPr>
            <w:r w:rsidRPr="009709C5">
              <w:t>Various number of sub-tests,</w:t>
            </w:r>
          </w:p>
          <w:p w14:paraId="501A3B02" w14:textId="77777777" w:rsidR="00291AC5" w:rsidRPr="009709C5" w:rsidRDefault="00291AC5" w:rsidP="001431BA">
            <w:pPr>
              <w:pStyle w:val="TAL"/>
            </w:pPr>
            <w:r w:rsidRPr="009709C5">
              <w:t>No fading”</w:t>
            </w:r>
          </w:p>
        </w:tc>
      </w:tr>
      <w:tr w:rsidR="00291AC5" w:rsidRPr="009709C5" w14:paraId="0A93242A" w14:textId="77777777" w:rsidTr="001431BA">
        <w:tc>
          <w:tcPr>
            <w:tcW w:w="2968" w:type="dxa"/>
            <w:tcBorders>
              <w:top w:val="single" w:sz="4" w:space="0" w:color="auto"/>
              <w:left w:val="single" w:sz="4" w:space="0" w:color="auto"/>
              <w:bottom w:val="single" w:sz="4" w:space="0" w:color="auto"/>
              <w:right w:val="single" w:sz="4" w:space="0" w:color="auto"/>
            </w:tcBorders>
          </w:tcPr>
          <w:p w14:paraId="2AE83F83" w14:textId="77777777" w:rsidR="00291AC5" w:rsidRPr="009709C5" w:rsidRDefault="00291AC5" w:rsidP="001431B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2AD94B06" w14:textId="77777777" w:rsidR="00291AC5" w:rsidRPr="009709C5" w:rsidRDefault="00291AC5" w:rsidP="001431BA">
            <w:pPr>
              <w:pStyle w:val="TAL"/>
            </w:pPr>
            <w:r w:rsidRPr="009709C5">
              <w:t>5.6.2.5</w:t>
            </w:r>
          </w:p>
          <w:p w14:paraId="6D1FF520" w14:textId="77777777" w:rsidR="00291AC5" w:rsidRPr="009709C5" w:rsidRDefault="00291AC5" w:rsidP="001431BA">
            <w:pPr>
              <w:pStyle w:val="TAL"/>
            </w:pPr>
            <w:r w:rsidRPr="009709C5">
              <w:t>5.6.2.7</w:t>
            </w:r>
          </w:p>
          <w:p w14:paraId="7E0BC58E" w14:textId="77777777" w:rsidR="00291AC5" w:rsidRPr="009709C5" w:rsidRDefault="00291AC5" w:rsidP="001431BA">
            <w:pPr>
              <w:pStyle w:val="TAL"/>
            </w:pPr>
            <w:r w:rsidRPr="009709C5">
              <w:t>7.6.2.5</w:t>
            </w:r>
          </w:p>
          <w:p w14:paraId="24A6DF3C" w14:textId="77777777" w:rsidR="00291AC5" w:rsidRPr="009709C5" w:rsidRDefault="00291AC5" w:rsidP="001431B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30CEC402" w14:textId="77777777" w:rsidR="00291AC5" w:rsidRPr="009709C5" w:rsidRDefault="00291AC5" w:rsidP="001431B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74257F2" w14:textId="77777777" w:rsidR="00291AC5" w:rsidRPr="009709C5" w:rsidRDefault="00291AC5" w:rsidP="001431BA">
            <w:pPr>
              <w:pStyle w:val="TAL"/>
            </w:pPr>
            <w:r w:rsidRPr="009709C5">
              <w:t>“2 Inter Frequency NR Cells (Cell 1 on FR1 and Cell 2 on FR2),</w:t>
            </w:r>
          </w:p>
          <w:p w14:paraId="1734A2E0" w14:textId="77777777" w:rsidR="00291AC5" w:rsidRPr="009709C5" w:rsidRDefault="00291AC5" w:rsidP="001431BA">
            <w:pPr>
              <w:pStyle w:val="TAL"/>
            </w:pPr>
            <w:r w:rsidRPr="009709C5">
              <w:t>2 time periods,</w:t>
            </w:r>
          </w:p>
          <w:p w14:paraId="59593B8C" w14:textId="77777777" w:rsidR="00291AC5" w:rsidRPr="009709C5" w:rsidRDefault="00291AC5" w:rsidP="001431BA">
            <w:pPr>
              <w:pStyle w:val="TAL"/>
            </w:pPr>
            <w:r w:rsidRPr="009709C5">
              <w:t>Various number of sub-tests,</w:t>
            </w:r>
          </w:p>
          <w:p w14:paraId="4F4E5156" w14:textId="77777777" w:rsidR="00291AC5" w:rsidRPr="009709C5" w:rsidRDefault="00291AC5" w:rsidP="001431BA">
            <w:pPr>
              <w:pStyle w:val="TAL"/>
            </w:pPr>
            <w:r w:rsidRPr="009709C5">
              <w:t>No fading”</w:t>
            </w:r>
          </w:p>
        </w:tc>
      </w:tr>
      <w:tr w:rsidR="00291AC5" w:rsidRPr="009709C5" w14:paraId="7A87E396" w14:textId="77777777" w:rsidTr="001431BA">
        <w:tc>
          <w:tcPr>
            <w:tcW w:w="2968" w:type="dxa"/>
            <w:tcBorders>
              <w:top w:val="single" w:sz="4" w:space="0" w:color="auto"/>
              <w:left w:val="single" w:sz="4" w:space="0" w:color="auto"/>
              <w:bottom w:val="single" w:sz="4" w:space="0" w:color="auto"/>
              <w:right w:val="single" w:sz="4" w:space="0" w:color="auto"/>
            </w:tcBorders>
          </w:tcPr>
          <w:p w14:paraId="49DF2384" w14:textId="77777777" w:rsidR="00291AC5" w:rsidRPr="009709C5" w:rsidRDefault="00291AC5" w:rsidP="001431B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10626B01" w14:textId="77777777" w:rsidR="00291AC5" w:rsidRPr="009709C5" w:rsidRDefault="00291AC5" w:rsidP="001431BA">
            <w:pPr>
              <w:pStyle w:val="TAL"/>
            </w:pPr>
            <w:r w:rsidRPr="009709C5">
              <w:t>5.6.2.6</w:t>
            </w:r>
          </w:p>
          <w:p w14:paraId="2AAFB5FE" w14:textId="77777777" w:rsidR="00291AC5" w:rsidRPr="009709C5" w:rsidRDefault="00291AC5" w:rsidP="001431BA">
            <w:pPr>
              <w:pStyle w:val="TAL"/>
            </w:pPr>
            <w:r w:rsidRPr="009709C5">
              <w:t>5.6.2.8</w:t>
            </w:r>
          </w:p>
          <w:p w14:paraId="31E5A6B1" w14:textId="77777777" w:rsidR="00291AC5" w:rsidRPr="009709C5" w:rsidRDefault="00291AC5" w:rsidP="001431BA">
            <w:pPr>
              <w:pStyle w:val="TAL"/>
            </w:pPr>
          </w:p>
          <w:p w14:paraId="5238B0D6" w14:textId="77777777" w:rsidR="00291AC5" w:rsidRPr="009709C5" w:rsidRDefault="00291AC5" w:rsidP="001431BA">
            <w:pPr>
              <w:pStyle w:val="TAL"/>
            </w:pPr>
            <w:r w:rsidRPr="009709C5">
              <w:t>7.6.2.6</w:t>
            </w:r>
          </w:p>
          <w:p w14:paraId="63E4E818" w14:textId="77777777" w:rsidR="00291AC5" w:rsidRPr="009709C5" w:rsidRDefault="00291AC5" w:rsidP="001431B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A8BF34" w14:textId="77777777" w:rsidR="00291AC5" w:rsidRPr="009709C5" w:rsidRDefault="00291AC5" w:rsidP="001431B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67BC099A" w14:textId="77777777" w:rsidR="00291AC5" w:rsidRPr="009709C5" w:rsidRDefault="00291AC5" w:rsidP="001431BA">
            <w:pPr>
              <w:pStyle w:val="TAL"/>
            </w:pPr>
            <w:r w:rsidRPr="009709C5">
              <w:t>“2 Inter Frequency NR Cells (Cell 1 on FR1 and Cell 2 on FR2),</w:t>
            </w:r>
          </w:p>
          <w:p w14:paraId="33C93F60" w14:textId="77777777" w:rsidR="00291AC5" w:rsidRPr="009709C5" w:rsidRDefault="00291AC5" w:rsidP="001431BA">
            <w:pPr>
              <w:pStyle w:val="TAL"/>
            </w:pPr>
            <w:r w:rsidRPr="009709C5">
              <w:t>2 time periods,</w:t>
            </w:r>
          </w:p>
          <w:p w14:paraId="4A9104F7" w14:textId="77777777" w:rsidR="00291AC5" w:rsidRPr="009709C5" w:rsidRDefault="00291AC5" w:rsidP="001431BA">
            <w:pPr>
              <w:pStyle w:val="TAL"/>
            </w:pPr>
            <w:r w:rsidRPr="009709C5">
              <w:t>Various number of sub-tests,</w:t>
            </w:r>
          </w:p>
          <w:p w14:paraId="38784F53" w14:textId="77777777" w:rsidR="00291AC5" w:rsidRPr="009709C5" w:rsidRDefault="00291AC5" w:rsidP="001431BA">
            <w:pPr>
              <w:pStyle w:val="TAL"/>
            </w:pPr>
            <w:r w:rsidRPr="009709C5">
              <w:t>No fading”</w:t>
            </w:r>
          </w:p>
        </w:tc>
      </w:tr>
      <w:tr w:rsidR="00291AC5" w:rsidRPr="009709C5" w14:paraId="529AB86A" w14:textId="77777777" w:rsidTr="001431BA">
        <w:tc>
          <w:tcPr>
            <w:tcW w:w="2968" w:type="dxa"/>
            <w:tcBorders>
              <w:top w:val="single" w:sz="4" w:space="0" w:color="auto"/>
              <w:left w:val="single" w:sz="4" w:space="0" w:color="auto"/>
              <w:bottom w:val="single" w:sz="4" w:space="0" w:color="auto"/>
              <w:right w:val="single" w:sz="4" w:space="0" w:color="auto"/>
            </w:tcBorders>
          </w:tcPr>
          <w:p w14:paraId="4A32F9C9" w14:textId="77777777" w:rsidR="00291AC5" w:rsidRPr="009709C5" w:rsidRDefault="00291AC5" w:rsidP="001431B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20A57D72" w14:textId="77777777" w:rsidR="00291AC5" w:rsidRPr="009709C5" w:rsidRDefault="00291AC5" w:rsidP="001431BA">
            <w:pPr>
              <w:pStyle w:val="TAL"/>
            </w:pPr>
            <w:r w:rsidRPr="009709C5">
              <w:t>5.6.2.2</w:t>
            </w:r>
          </w:p>
          <w:p w14:paraId="07CA47B3" w14:textId="77777777" w:rsidR="00291AC5" w:rsidRPr="009709C5" w:rsidRDefault="00291AC5" w:rsidP="001431BA">
            <w:pPr>
              <w:pStyle w:val="TAL"/>
            </w:pPr>
            <w:r w:rsidRPr="009709C5">
              <w:t>5.6.2.4</w:t>
            </w:r>
          </w:p>
          <w:p w14:paraId="762D43DD" w14:textId="77777777" w:rsidR="00291AC5" w:rsidRPr="009709C5" w:rsidRDefault="00291AC5" w:rsidP="001431BA">
            <w:pPr>
              <w:pStyle w:val="TAL"/>
            </w:pPr>
            <w:r w:rsidRPr="009709C5">
              <w:t>7.6.2.2</w:t>
            </w:r>
          </w:p>
          <w:p w14:paraId="41916B13" w14:textId="77777777" w:rsidR="00291AC5" w:rsidRPr="009709C5" w:rsidRDefault="00291AC5" w:rsidP="001431B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2C58010" w14:textId="77777777" w:rsidR="00291AC5" w:rsidRPr="009709C5" w:rsidRDefault="00291AC5" w:rsidP="001431B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DCE9637" w14:textId="77777777" w:rsidR="00291AC5" w:rsidRPr="009709C5" w:rsidRDefault="00291AC5" w:rsidP="001431BA">
            <w:pPr>
              <w:pStyle w:val="TAL"/>
            </w:pPr>
            <w:r w:rsidRPr="009709C5">
              <w:t>“2 Inter Frequency NR Cells (both on FR2),</w:t>
            </w:r>
          </w:p>
          <w:p w14:paraId="2965A2DC" w14:textId="77777777" w:rsidR="00291AC5" w:rsidRPr="009709C5" w:rsidRDefault="00291AC5" w:rsidP="001431BA">
            <w:pPr>
              <w:pStyle w:val="TAL"/>
            </w:pPr>
            <w:r w:rsidRPr="009709C5">
              <w:t>2 time periods,</w:t>
            </w:r>
          </w:p>
          <w:p w14:paraId="3B25AB76" w14:textId="77777777" w:rsidR="00291AC5" w:rsidRPr="009709C5" w:rsidRDefault="00291AC5" w:rsidP="001431BA">
            <w:pPr>
              <w:pStyle w:val="TAL"/>
            </w:pPr>
            <w:r w:rsidRPr="009709C5">
              <w:t>Various number of sub-tests,</w:t>
            </w:r>
          </w:p>
          <w:p w14:paraId="2F2FAA08" w14:textId="77777777" w:rsidR="00291AC5" w:rsidRPr="009709C5" w:rsidRDefault="00291AC5" w:rsidP="001431BA">
            <w:pPr>
              <w:pStyle w:val="TAL"/>
            </w:pPr>
            <w:r w:rsidRPr="009709C5">
              <w:t>No fading”</w:t>
            </w:r>
          </w:p>
        </w:tc>
      </w:tr>
      <w:tr w:rsidR="00291AC5" w:rsidRPr="009709C5" w14:paraId="5906A837" w14:textId="77777777" w:rsidTr="001431BA">
        <w:tc>
          <w:tcPr>
            <w:tcW w:w="2968" w:type="dxa"/>
            <w:tcBorders>
              <w:top w:val="single" w:sz="4" w:space="0" w:color="auto"/>
              <w:left w:val="single" w:sz="4" w:space="0" w:color="auto"/>
              <w:bottom w:val="single" w:sz="4" w:space="0" w:color="auto"/>
              <w:right w:val="single" w:sz="4" w:space="0" w:color="auto"/>
            </w:tcBorders>
          </w:tcPr>
          <w:p w14:paraId="14A1AD9A" w14:textId="77777777" w:rsidR="00291AC5" w:rsidRPr="009709C5" w:rsidRDefault="00291AC5" w:rsidP="001431B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98DA06C" w14:textId="77777777" w:rsidR="00291AC5" w:rsidRPr="009709C5" w:rsidRDefault="00291AC5" w:rsidP="001431BA">
            <w:pPr>
              <w:pStyle w:val="TAL"/>
            </w:pPr>
            <w:r w:rsidRPr="009709C5">
              <w:t>5.6.3.1</w:t>
            </w:r>
          </w:p>
          <w:p w14:paraId="695020E7" w14:textId="77777777" w:rsidR="00291AC5" w:rsidRPr="009709C5" w:rsidRDefault="00291AC5" w:rsidP="001431BA">
            <w:pPr>
              <w:pStyle w:val="TAL"/>
            </w:pPr>
            <w:r w:rsidRPr="009709C5">
              <w:t>5.6.3.2</w:t>
            </w:r>
          </w:p>
          <w:p w14:paraId="420B3DAC" w14:textId="77777777" w:rsidR="00291AC5" w:rsidRPr="009709C5" w:rsidRDefault="00291AC5" w:rsidP="001431BA">
            <w:pPr>
              <w:pStyle w:val="TAL"/>
            </w:pPr>
            <w:r w:rsidRPr="009709C5">
              <w:t>7.6.3.1</w:t>
            </w:r>
          </w:p>
          <w:p w14:paraId="4449BDB6" w14:textId="77777777" w:rsidR="00291AC5" w:rsidRDefault="00291AC5" w:rsidP="001431BA">
            <w:pPr>
              <w:pStyle w:val="TAL"/>
            </w:pPr>
            <w:r w:rsidRPr="009709C5">
              <w:t>7.6.3.2</w:t>
            </w:r>
          </w:p>
          <w:p w14:paraId="5BFFBADE" w14:textId="77777777" w:rsidR="00291AC5" w:rsidRDefault="00291AC5" w:rsidP="001431BA">
            <w:pPr>
              <w:pStyle w:val="TAL"/>
            </w:pPr>
            <w:r>
              <w:t>17.6.3.1</w:t>
            </w:r>
          </w:p>
          <w:p w14:paraId="7CB0C8FC" w14:textId="77777777" w:rsidR="00291AC5" w:rsidRPr="009709C5" w:rsidRDefault="00291AC5" w:rsidP="001431B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251B72CB" w14:textId="77777777" w:rsidR="00291AC5" w:rsidRPr="009709C5" w:rsidRDefault="00291AC5" w:rsidP="001431B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90FAA58" w14:textId="77777777" w:rsidR="00291AC5" w:rsidRPr="009709C5" w:rsidRDefault="00291AC5" w:rsidP="001431BA">
            <w:pPr>
              <w:pStyle w:val="TAL"/>
            </w:pPr>
            <w:r w:rsidRPr="009709C5">
              <w:t>“1 NR FR2 Cell (1 E-UTRA Cell for NSA case), 2 time periods, No fading”</w:t>
            </w:r>
          </w:p>
        </w:tc>
      </w:tr>
      <w:tr w:rsidR="00291AC5" w:rsidRPr="009709C5" w14:paraId="5A1F9618" w14:textId="77777777" w:rsidTr="001431BA">
        <w:tc>
          <w:tcPr>
            <w:tcW w:w="2968" w:type="dxa"/>
            <w:tcBorders>
              <w:top w:val="single" w:sz="4" w:space="0" w:color="auto"/>
              <w:left w:val="single" w:sz="4" w:space="0" w:color="auto"/>
              <w:bottom w:val="single" w:sz="4" w:space="0" w:color="auto"/>
              <w:right w:val="single" w:sz="4" w:space="0" w:color="auto"/>
            </w:tcBorders>
          </w:tcPr>
          <w:p w14:paraId="6F70334C" w14:textId="77777777" w:rsidR="00291AC5" w:rsidRPr="009709C5" w:rsidRDefault="00291AC5" w:rsidP="001431B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3E6CEB56" w14:textId="77777777" w:rsidR="00291AC5" w:rsidRPr="009709C5" w:rsidRDefault="00291AC5" w:rsidP="001431BA">
            <w:pPr>
              <w:pStyle w:val="TAL"/>
            </w:pPr>
            <w:r w:rsidRPr="009709C5">
              <w:t>5.7.1.1</w:t>
            </w:r>
          </w:p>
          <w:p w14:paraId="738D1E54" w14:textId="77777777" w:rsidR="00291AC5" w:rsidRPr="009709C5" w:rsidRDefault="00291AC5" w:rsidP="001431B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D15F6D" w14:textId="77777777" w:rsidR="00291AC5" w:rsidRPr="009709C5" w:rsidRDefault="00291AC5" w:rsidP="001431B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06468316" w14:textId="77777777" w:rsidR="00291AC5" w:rsidRPr="009709C5" w:rsidRDefault="00291AC5" w:rsidP="001431BA">
            <w:pPr>
              <w:pStyle w:val="TAL"/>
            </w:pPr>
            <w:r w:rsidRPr="009709C5">
              <w:t>“2 Intra-Frequency NR FR2 Cells, 2 sub-tests, No fading”</w:t>
            </w:r>
          </w:p>
        </w:tc>
      </w:tr>
      <w:tr w:rsidR="00291AC5" w:rsidRPr="009709C5" w14:paraId="081A7932" w14:textId="77777777" w:rsidTr="001431BA">
        <w:tc>
          <w:tcPr>
            <w:tcW w:w="2968" w:type="dxa"/>
            <w:tcBorders>
              <w:top w:val="single" w:sz="4" w:space="0" w:color="auto"/>
              <w:left w:val="single" w:sz="4" w:space="0" w:color="auto"/>
              <w:bottom w:val="single" w:sz="4" w:space="0" w:color="auto"/>
              <w:right w:val="single" w:sz="4" w:space="0" w:color="auto"/>
            </w:tcBorders>
          </w:tcPr>
          <w:p w14:paraId="08CDEBEA" w14:textId="77777777" w:rsidR="00291AC5" w:rsidRPr="009709C5" w:rsidRDefault="00291AC5" w:rsidP="001431B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5EE037A3" w14:textId="77777777" w:rsidR="00291AC5" w:rsidRPr="009709C5" w:rsidRDefault="00291AC5" w:rsidP="001431BA">
            <w:pPr>
              <w:pStyle w:val="TAL"/>
            </w:pPr>
            <w:r w:rsidRPr="009709C5">
              <w:t>5.7.1.2</w:t>
            </w:r>
          </w:p>
          <w:p w14:paraId="5AC35AEE" w14:textId="77777777" w:rsidR="00291AC5" w:rsidRPr="009709C5" w:rsidRDefault="00291AC5" w:rsidP="001431B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138439D3" w14:textId="77777777" w:rsidR="00291AC5" w:rsidRPr="009709C5" w:rsidRDefault="00291AC5" w:rsidP="001431B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52AB1391" w14:textId="77777777" w:rsidR="00291AC5" w:rsidRPr="009709C5" w:rsidRDefault="00291AC5" w:rsidP="001431BA">
            <w:pPr>
              <w:pStyle w:val="TAL"/>
            </w:pPr>
            <w:r w:rsidRPr="009709C5">
              <w:t>“2 Inter-Frequency NR FR2 Cells, 2 sub-tests, No fading”</w:t>
            </w:r>
          </w:p>
        </w:tc>
      </w:tr>
      <w:tr w:rsidR="00291AC5" w:rsidRPr="009709C5" w14:paraId="6ED51358" w14:textId="77777777" w:rsidTr="001431BA">
        <w:tc>
          <w:tcPr>
            <w:tcW w:w="2968" w:type="dxa"/>
            <w:tcBorders>
              <w:top w:val="single" w:sz="4" w:space="0" w:color="auto"/>
              <w:left w:val="single" w:sz="4" w:space="0" w:color="auto"/>
              <w:bottom w:val="single" w:sz="4" w:space="0" w:color="auto"/>
              <w:right w:val="single" w:sz="4" w:space="0" w:color="auto"/>
            </w:tcBorders>
          </w:tcPr>
          <w:p w14:paraId="7AA82CA1" w14:textId="77777777" w:rsidR="00291AC5" w:rsidRPr="009709C5" w:rsidRDefault="00291AC5" w:rsidP="001431B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20C528E8" w14:textId="77777777" w:rsidR="00291AC5" w:rsidRPr="009709C5" w:rsidRDefault="00291AC5" w:rsidP="001431BA">
            <w:pPr>
              <w:pStyle w:val="TAL"/>
            </w:pPr>
            <w:r w:rsidRPr="009709C5">
              <w:t>5.7.1.</w:t>
            </w:r>
            <w:r>
              <w:t>3</w:t>
            </w:r>
          </w:p>
          <w:p w14:paraId="46BF0EE4" w14:textId="77777777" w:rsidR="00291AC5" w:rsidRPr="009709C5" w:rsidRDefault="00291AC5" w:rsidP="001431B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2AAB2D07" w14:textId="77777777" w:rsidR="00291AC5" w:rsidRPr="009709C5" w:rsidRDefault="00291AC5" w:rsidP="001431B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03EB241D" w14:textId="77777777" w:rsidR="00291AC5" w:rsidRPr="009709C5" w:rsidRDefault="00291AC5" w:rsidP="001431BA">
            <w:pPr>
              <w:pStyle w:val="TAL"/>
            </w:pPr>
            <w:r w:rsidRPr="009709C5">
              <w:t>“</w:t>
            </w:r>
            <w:r>
              <w:t>1</w:t>
            </w:r>
            <w:r w:rsidRPr="009709C5">
              <w:t xml:space="preserve"> NR FR</w:t>
            </w:r>
            <w:r>
              <w:t>1</w:t>
            </w:r>
            <w:r w:rsidRPr="009709C5">
              <w:t xml:space="preserve"> Cell</w:t>
            </w:r>
            <w:r>
              <w:t>, 1 NR FR2 Cell</w:t>
            </w:r>
            <w:r w:rsidRPr="009709C5">
              <w:t>, 2 sub-tests, No fading”</w:t>
            </w:r>
          </w:p>
        </w:tc>
      </w:tr>
      <w:tr w:rsidR="00291AC5" w:rsidRPr="009709C5" w14:paraId="776EE601" w14:textId="77777777" w:rsidTr="001431BA">
        <w:tc>
          <w:tcPr>
            <w:tcW w:w="2968" w:type="dxa"/>
            <w:tcBorders>
              <w:top w:val="single" w:sz="4" w:space="0" w:color="auto"/>
              <w:left w:val="single" w:sz="4" w:space="0" w:color="auto"/>
              <w:bottom w:val="single" w:sz="4" w:space="0" w:color="auto"/>
              <w:right w:val="single" w:sz="4" w:space="0" w:color="auto"/>
            </w:tcBorders>
          </w:tcPr>
          <w:p w14:paraId="7F541A9D" w14:textId="77777777" w:rsidR="00291AC5" w:rsidRPr="009709C5" w:rsidRDefault="00291AC5" w:rsidP="001431B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88DFEC8" w14:textId="77777777" w:rsidR="00291AC5" w:rsidRPr="009709C5" w:rsidRDefault="00291AC5" w:rsidP="001431BA">
            <w:pPr>
              <w:pStyle w:val="TAL"/>
            </w:pPr>
            <w:r w:rsidRPr="009709C5">
              <w:t>5.7.2.1</w:t>
            </w:r>
          </w:p>
          <w:p w14:paraId="5A742156" w14:textId="77777777" w:rsidR="00291AC5" w:rsidRPr="009709C5" w:rsidRDefault="00291AC5" w:rsidP="001431B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42FC28D" w14:textId="77777777" w:rsidR="00291AC5" w:rsidRPr="009709C5" w:rsidRDefault="00291AC5" w:rsidP="001431B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7475AB0" w14:textId="77777777" w:rsidR="00291AC5" w:rsidRPr="009709C5" w:rsidRDefault="00291AC5" w:rsidP="001431BA">
            <w:pPr>
              <w:pStyle w:val="TAL"/>
            </w:pPr>
            <w:r w:rsidRPr="009709C5">
              <w:t>“2 Intra-Frequency NR FR2 Cells, 2 sub-tests, No fading”</w:t>
            </w:r>
          </w:p>
        </w:tc>
      </w:tr>
      <w:tr w:rsidR="00291AC5" w:rsidRPr="009709C5" w14:paraId="0C4C1A5C" w14:textId="77777777" w:rsidTr="001431BA">
        <w:tc>
          <w:tcPr>
            <w:tcW w:w="2968" w:type="dxa"/>
            <w:tcBorders>
              <w:top w:val="single" w:sz="4" w:space="0" w:color="auto"/>
              <w:left w:val="single" w:sz="4" w:space="0" w:color="auto"/>
              <w:bottom w:val="single" w:sz="4" w:space="0" w:color="auto"/>
              <w:right w:val="single" w:sz="4" w:space="0" w:color="auto"/>
            </w:tcBorders>
          </w:tcPr>
          <w:p w14:paraId="747AACEC" w14:textId="77777777" w:rsidR="00291AC5" w:rsidRPr="009709C5" w:rsidRDefault="00291AC5" w:rsidP="001431B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2148BD9E" w14:textId="77777777" w:rsidR="00291AC5" w:rsidRPr="009709C5" w:rsidRDefault="00291AC5" w:rsidP="001431BA">
            <w:pPr>
              <w:pStyle w:val="TAL"/>
            </w:pPr>
            <w:r w:rsidRPr="009709C5">
              <w:t>5.7.2.2</w:t>
            </w:r>
          </w:p>
          <w:p w14:paraId="7E9F0ED1" w14:textId="77777777" w:rsidR="00291AC5" w:rsidRPr="009709C5" w:rsidRDefault="00291AC5" w:rsidP="001431B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37085F83" w14:textId="77777777" w:rsidR="00291AC5" w:rsidRPr="009709C5" w:rsidRDefault="00291AC5" w:rsidP="001431B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744FA88" w14:textId="77777777" w:rsidR="00291AC5" w:rsidRPr="009709C5" w:rsidRDefault="00291AC5" w:rsidP="001431BA">
            <w:pPr>
              <w:pStyle w:val="TAL"/>
            </w:pPr>
            <w:r w:rsidRPr="009709C5">
              <w:t>“2 Inter-Frequency NR FR2 Cells, 2 sub-tests, No fading”</w:t>
            </w:r>
          </w:p>
        </w:tc>
      </w:tr>
      <w:tr w:rsidR="00291AC5" w:rsidRPr="009709C5" w14:paraId="62EDDE80" w14:textId="77777777" w:rsidTr="001431BA">
        <w:tc>
          <w:tcPr>
            <w:tcW w:w="2968" w:type="dxa"/>
            <w:tcBorders>
              <w:top w:val="single" w:sz="4" w:space="0" w:color="auto"/>
              <w:left w:val="single" w:sz="4" w:space="0" w:color="auto"/>
              <w:bottom w:val="single" w:sz="4" w:space="0" w:color="auto"/>
              <w:right w:val="single" w:sz="4" w:space="0" w:color="auto"/>
            </w:tcBorders>
          </w:tcPr>
          <w:p w14:paraId="5E9C04ED" w14:textId="77777777" w:rsidR="00291AC5" w:rsidRPr="009709C5" w:rsidRDefault="00291AC5" w:rsidP="001431B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275D935" w14:textId="77777777" w:rsidR="00291AC5" w:rsidRPr="009709C5" w:rsidRDefault="00291AC5" w:rsidP="001431BA">
            <w:pPr>
              <w:pStyle w:val="TAL"/>
            </w:pPr>
            <w:r w:rsidRPr="009709C5">
              <w:t>5.7.3.1</w:t>
            </w:r>
          </w:p>
          <w:p w14:paraId="1E1A8951" w14:textId="77777777" w:rsidR="00291AC5" w:rsidRPr="009709C5" w:rsidRDefault="00291AC5" w:rsidP="001431B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B12B1B4" w14:textId="77777777" w:rsidR="00291AC5" w:rsidRPr="009709C5" w:rsidRDefault="00291AC5" w:rsidP="001431B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173838F5" w14:textId="77777777" w:rsidR="00291AC5" w:rsidRPr="009709C5" w:rsidRDefault="00291AC5" w:rsidP="001431BA">
            <w:pPr>
              <w:pStyle w:val="TAL"/>
            </w:pPr>
            <w:r w:rsidRPr="009709C5">
              <w:t>“2 Intra-Frequency NR FR2 Cells, 2 sub-tests, No fading”</w:t>
            </w:r>
          </w:p>
        </w:tc>
      </w:tr>
      <w:tr w:rsidR="00291AC5" w:rsidRPr="009709C5" w14:paraId="6146B006" w14:textId="77777777" w:rsidTr="001431BA">
        <w:tc>
          <w:tcPr>
            <w:tcW w:w="2968" w:type="dxa"/>
            <w:tcBorders>
              <w:top w:val="single" w:sz="4" w:space="0" w:color="auto"/>
              <w:left w:val="single" w:sz="4" w:space="0" w:color="auto"/>
              <w:bottom w:val="single" w:sz="4" w:space="0" w:color="auto"/>
              <w:right w:val="single" w:sz="4" w:space="0" w:color="auto"/>
            </w:tcBorders>
          </w:tcPr>
          <w:p w14:paraId="5A7DC9FC" w14:textId="77777777" w:rsidR="00291AC5" w:rsidRPr="009709C5" w:rsidRDefault="00291AC5" w:rsidP="001431B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26BAC18F" w14:textId="77777777" w:rsidR="00291AC5" w:rsidRPr="009709C5" w:rsidRDefault="00291AC5" w:rsidP="001431BA">
            <w:pPr>
              <w:pStyle w:val="TAL"/>
            </w:pPr>
            <w:r w:rsidRPr="009709C5">
              <w:t>5.7.3.2</w:t>
            </w:r>
          </w:p>
          <w:p w14:paraId="65A04BD6" w14:textId="77777777" w:rsidR="00291AC5" w:rsidRPr="009709C5" w:rsidRDefault="00291AC5" w:rsidP="001431B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518A361F" w14:textId="77777777" w:rsidR="00291AC5" w:rsidRPr="009709C5" w:rsidRDefault="00291AC5" w:rsidP="001431B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3E4B13E3" w14:textId="77777777" w:rsidR="00291AC5" w:rsidRPr="009709C5" w:rsidRDefault="00291AC5" w:rsidP="001431BA">
            <w:pPr>
              <w:pStyle w:val="TAL"/>
            </w:pPr>
            <w:r w:rsidRPr="009709C5">
              <w:t>“2 Inter-Frequency NR FR2 Cells, 3 sub-tests, No fading”</w:t>
            </w:r>
          </w:p>
        </w:tc>
      </w:tr>
      <w:tr w:rsidR="00291AC5" w:rsidRPr="009709C5" w14:paraId="265C3102" w14:textId="77777777" w:rsidTr="001431BA">
        <w:tc>
          <w:tcPr>
            <w:tcW w:w="2968" w:type="dxa"/>
            <w:tcBorders>
              <w:top w:val="single" w:sz="4" w:space="0" w:color="auto"/>
              <w:left w:val="single" w:sz="4" w:space="0" w:color="auto"/>
              <w:bottom w:val="single" w:sz="4" w:space="0" w:color="auto"/>
              <w:right w:val="single" w:sz="4" w:space="0" w:color="auto"/>
            </w:tcBorders>
          </w:tcPr>
          <w:p w14:paraId="6FDBB7BC" w14:textId="77777777" w:rsidR="00291AC5" w:rsidRPr="009709C5" w:rsidRDefault="00291AC5" w:rsidP="001431B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5B24942B" w14:textId="77777777" w:rsidR="00291AC5" w:rsidRPr="009709C5" w:rsidRDefault="00291AC5" w:rsidP="001431BA">
            <w:pPr>
              <w:pStyle w:val="TAL"/>
            </w:pPr>
            <w:r w:rsidRPr="009709C5">
              <w:t>5.6.3.3</w:t>
            </w:r>
          </w:p>
          <w:p w14:paraId="25550C9D" w14:textId="77777777" w:rsidR="00291AC5" w:rsidRPr="009709C5" w:rsidRDefault="00291AC5" w:rsidP="001431BA">
            <w:pPr>
              <w:pStyle w:val="TAL"/>
            </w:pPr>
            <w:r w:rsidRPr="009709C5">
              <w:t>5.6.3.4</w:t>
            </w:r>
          </w:p>
          <w:p w14:paraId="4AD1B874" w14:textId="77777777" w:rsidR="00291AC5" w:rsidRPr="009709C5" w:rsidRDefault="00291AC5" w:rsidP="001431BA">
            <w:pPr>
              <w:pStyle w:val="TAL"/>
            </w:pPr>
            <w:r w:rsidRPr="009709C5">
              <w:t>7.6.3.3</w:t>
            </w:r>
          </w:p>
          <w:p w14:paraId="6A9E16AD" w14:textId="77777777" w:rsidR="00291AC5" w:rsidRDefault="00291AC5" w:rsidP="001431BA">
            <w:pPr>
              <w:pStyle w:val="TAL"/>
            </w:pPr>
            <w:r w:rsidRPr="009709C5">
              <w:t>7.6.3.4</w:t>
            </w:r>
          </w:p>
          <w:p w14:paraId="4DD8D133" w14:textId="77777777" w:rsidR="00291AC5" w:rsidRDefault="00291AC5" w:rsidP="001431BA">
            <w:pPr>
              <w:pStyle w:val="TAL"/>
            </w:pPr>
            <w:r>
              <w:t>17.6.3.3</w:t>
            </w:r>
          </w:p>
          <w:p w14:paraId="11DE7004" w14:textId="77777777" w:rsidR="00291AC5" w:rsidRPr="009709C5" w:rsidRDefault="00291AC5" w:rsidP="001431B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1D7BFECE" w14:textId="77777777" w:rsidR="00291AC5" w:rsidRPr="009709C5" w:rsidRDefault="00291AC5" w:rsidP="001431B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8EAE4E6" w14:textId="77777777" w:rsidR="00291AC5" w:rsidRPr="009709C5" w:rsidRDefault="00291AC5" w:rsidP="001431BA">
            <w:pPr>
              <w:pStyle w:val="TAL"/>
            </w:pPr>
            <w:r w:rsidRPr="009709C5">
              <w:t>“1 NR FR2 Cell (1 E-UTRA Cell for NSA case), 1 time period, No fading”</w:t>
            </w:r>
          </w:p>
        </w:tc>
      </w:tr>
      <w:tr w:rsidR="00291AC5" w:rsidRPr="009709C5" w14:paraId="179D6621" w14:textId="77777777" w:rsidTr="001431BA">
        <w:tc>
          <w:tcPr>
            <w:tcW w:w="2968" w:type="dxa"/>
            <w:tcBorders>
              <w:top w:val="single" w:sz="4" w:space="0" w:color="auto"/>
              <w:left w:val="single" w:sz="4" w:space="0" w:color="auto"/>
              <w:bottom w:val="single" w:sz="4" w:space="0" w:color="auto"/>
              <w:right w:val="single" w:sz="4" w:space="0" w:color="auto"/>
            </w:tcBorders>
          </w:tcPr>
          <w:p w14:paraId="39D0F152" w14:textId="77777777" w:rsidR="00291AC5" w:rsidRPr="009709C5" w:rsidRDefault="00291AC5" w:rsidP="001431BA">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FC6973B"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5.5.5.1</w:t>
            </w:r>
          </w:p>
          <w:p w14:paraId="20A46E01"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5.5.5.2</w:t>
            </w:r>
          </w:p>
          <w:p w14:paraId="5F1CDF59"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5.5.5.5</w:t>
            </w:r>
          </w:p>
          <w:p w14:paraId="71B14201"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7.5.5.1</w:t>
            </w:r>
          </w:p>
          <w:p w14:paraId="383E170D"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7.5.5.2</w:t>
            </w:r>
          </w:p>
          <w:p w14:paraId="41071CC6" w14:textId="77777777" w:rsidR="00291AC5" w:rsidRPr="00592997" w:rsidRDefault="00291AC5" w:rsidP="001431BA">
            <w:pPr>
              <w:pStyle w:val="TAL"/>
              <w:rPr>
                <w:rFonts w:eastAsia="SimSun"/>
                <w:lang w:eastAsia="zh-CN"/>
              </w:rPr>
            </w:pPr>
            <w:r w:rsidRPr="009709C5">
              <w:rPr>
                <w:rFonts w:eastAsia="SimSun"/>
                <w:lang w:eastAsia="zh-CN"/>
              </w:rPr>
              <w:t>7.5.5.5</w:t>
            </w:r>
          </w:p>
          <w:p w14:paraId="48E7A39B" w14:textId="77777777" w:rsidR="00291AC5" w:rsidRPr="009709C5" w:rsidRDefault="00291AC5" w:rsidP="001431BA">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797C5CAD" w14:textId="77777777" w:rsidR="00291AC5" w:rsidRPr="009709C5" w:rsidRDefault="00291AC5" w:rsidP="001431BA">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32FC6437" w14:textId="77777777" w:rsidR="00291AC5" w:rsidRPr="009709C5" w:rsidRDefault="00291AC5" w:rsidP="001431BA">
            <w:pPr>
              <w:pStyle w:val="TAL"/>
            </w:pPr>
            <w:r w:rsidRPr="009709C5">
              <w:rPr>
                <w:rFonts w:eastAsia="SimSun"/>
                <w:lang w:eastAsia="zh-CN"/>
              </w:rPr>
              <w:t>"1 NR FR2 Cell (1 E-UTRA Cell for NSA case), 2 SSBs, 5 time periods, fading, 1AoA Rx peak, Rough beam"</w:t>
            </w:r>
          </w:p>
        </w:tc>
      </w:tr>
      <w:tr w:rsidR="00291AC5" w:rsidRPr="009709C5" w14:paraId="2C584FAD" w14:textId="77777777" w:rsidTr="001431BA">
        <w:tc>
          <w:tcPr>
            <w:tcW w:w="2968" w:type="dxa"/>
            <w:tcBorders>
              <w:top w:val="single" w:sz="4" w:space="0" w:color="auto"/>
              <w:left w:val="single" w:sz="4" w:space="0" w:color="auto"/>
              <w:bottom w:val="single" w:sz="4" w:space="0" w:color="auto"/>
              <w:right w:val="single" w:sz="4" w:space="0" w:color="auto"/>
            </w:tcBorders>
          </w:tcPr>
          <w:p w14:paraId="0C63B2CB" w14:textId="77777777" w:rsidR="00291AC5" w:rsidRPr="009709C5" w:rsidRDefault="00291AC5" w:rsidP="001431BA">
            <w:pPr>
              <w:pStyle w:val="TAL"/>
              <w:rPr>
                <w:rFonts w:eastAsia="SimSun"/>
                <w:lang w:eastAsia="zh-CN"/>
              </w:rPr>
            </w:pPr>
            <w:r w:rsidRPr="009709C5">
              <w:rPr>
                <w:rFonts w:eastAsia="SimSun"/>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67CECF10" w14:textId="77777777" w:rsidR="00291AC5" w:rsidRPr="009709C5" w:rsidRDefault="00291AC5"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5.5.5.3</w:t>
            </w:r>
          </w:p>
          <w:p w14:paraId="03EA974C" w14:textId="77777777" w:rsidR="00291AC5" w:rsidRPr="009709C5" w:rsidRDefault="00291AC5"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5.5.5.4</w:t>
            </w:r>
          </w:p>
          <w:p w14:paraId="59BAE319" w14:textId="77777777" w:rsidR="00291AC5" w:rsidRPr="009709C5" w:rsidRDefault="00291AC5"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7.5.5.3</w:t>
            </w:r>
          </w:p>
          <w:p w14:paraId="71A72187" w14:textId="77777777" w:rsidR="00291AC5" w:rsidRPr="00592997" w:rsidRDefault="00291AC5"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7.5.5.4</w:t>
            </w:r>
          </w:p>
          <w:p w14:paraId="33BE2404" w14:textId="77777777" w:rsidR="00291AC5" w:rsidRPr="00592997" w:rsidRDefault="00291AC5" w:rsidP="001431BA">
            <w:pPr>
              <w:keepNext/>
              <w:keepLines/>
              <w:overflowPunct/>
              <w:autoSpaceDE/>
              <w:autoSpaceDN/>
              <w:adjustRightInd/>
              <w:spacing w:after="0"/>
              <w:textAlignment w:val="auto"/>
              <w:rPr>
                <w:rFonts w:ascii="Arial" w:eastAsia="SimSun" w:hAnsi="Arial"/>
                <w:sz w:val="18"/>
              </w:rPr>
            </w:pPr>
            <w:r w:rsidRPr="00592997">
              <w:rPr>
                <w:rFonts w:ascii="Arial" w:eastAsia="SimSun" w:hAnsi="Arial"/>
                <w:sz w:val="18"/>
              </w:rPr>
              <w:t>17.5.2.3</w:t>
            </w:r>
          </w:p>
          <w:p w14:paraId="20787D8E"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49756ABB" w14:textId="77777777" w:rsidR="00291AC5" w:rsidRPr="009709C5" w:rsidRDefault="00291AC5" w:rsidP="001431BA">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88C5FFA" w14:textId="77777777" w:rsidR="00291AC5" w:rsidRPr="009709C5" w:rsidRDefault="00291AC5"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“1 NR Cell (1 E-UTRA Cell for NSA case),</w:t>
            </w:r>
          </w:p>
          <w:p w14:paraId="7C4ABDB4" w14:textId="77777777" w:rsidR="00291AC5" w:rsidRPr="009709C5" w:rsidRDefault="00291AC5"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 time periods,</w:t>
            </w:r>
          </w:p>
          <w:p w14:paraId="5A5C91F5" w14:textId="77777777" w:rsidR="00291AC5" w:rsidRPr="009709C5" w:rsidRDefault="00291AC5" w:rsidP="001431BA">
            <w:pPr>
              <w:pStyle w:val="TAL"/>
              <w:rPr>
                <w:rFonts w:eastAsia="SimSun"/>
                <w:lang w:eastAsia="zh-CN"/>
              </w:rPr>
            </w:pPr>
            <w:r w:rsidRPr="009709C5">
              <w:rPr>
                <w:rFonts w:eastAsia="SimSun"/>
              </w:rPr>
              <w:t>Fading”</w:t>
            </w:r>
          </w:p>
        </w:tc>
      </w:tr>
      <w:tr w:rsidR="00291AC5" w:rsidRPr="009709C5" w14:paraId="61856FE4" w14:textId="77777777" w:rsidTr="001431BA">
        <w:tc>
          <w:tcPr>
            <w:tcW w:w="2968" w:type="dxa"/>
            <w:tcBorders>
              <w:top w:val="single" w:sz="4" w:space="0" w:color="auto"/>
              <w:left w:val="single" w:sz="4" w:space="0" w:color="auto"/>
              <w:bottom w:val="single" w:sz="4" w:space="0" w:color="auto"/>
              <w:right w:val="single" w:sz="4" w:space="0" w:color="auto"/>
            </w:tcBorders>
          </w:tcPr>
          <w:p w14:paraId="52F57A5C" w14:textId="77777777" w:rsidR="00291AC5" w:rsidRPr="009709C5" w:rsidRDefault="00291AC5" w:rsidP="001431BA">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40572" w14:textId="77777777" w:rsidR="00291AC5" w:rsidRPr="009709C5" w:rsidRDefault="00291AC5"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5.5.5.6</w:t>
            </w:r>
          </w:p>
          <w:p w14:paraId="4E31C114" w14:textId="77777777" w:rsidR="00291AC5" w:rsidRPr="009709C5" w:rsidRDefault="00291AC5"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5.5.5.7</w:t>
            </w:r>
          </w:p>
          <w:p w14:paraId="65C8EDDC" w14:textId="77777777" w:rsidR="00291AC5" w:rsidRPr="009709C5" w:rsidRDefault="00291AC5"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7.5.5.6</w:t>
            </w:r>
          </w:p>
          <w:p w14:paraId="685A09B4" w14:textId="77777777" w:rsidR="00291AC5" w:rsidRPr="009709C5" w:rsidRDefault="00291AC5" w:rsidP="001431BA">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61333719" w14:textId="77777777" w:rsidR="00291AC5" w:rsidRPr="009709C5" w:rsidRDefault="00291AC5" w:rsidP="001431BA">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4D5ABD4" w14:textId="77777777" w:rsidR="00291AC5" w:rsidRPr="009709C5" w:rsidRDefault="00291AC5"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“2 NR Cell (1 E-UTRA Cell for NSA case),</w:t>
            </w:r>
          </w:p>
          <w:p w14:paraId="142D8D27" w14:textId="77777777" w:rsidR="00291AC5" w:rsidRPr="009709C5" w:rsidRDefault="00291AC5" w:rsidP="001431BA">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 time periods,</w:t>
            </w:r>
          </w:p>
          <w:p w14:paraId="328CE04B" w14:textId="77777777" w:rsidR="00291AC5" w:rsidRPr="009709C5" w:rsidRDefault="00291AC5" w:rsidP="001431BA">
            <w:pPr>
              <w:pStyle w:val="TAL"/>
              <w:rPr>
                <w:rFonts w:eastAsia="SimSun"/>
                <w:lang w:eastAsia="zh-CN"/>
              </w:rPr>
            </w:pPr>
            <w:r w:rsidRPr="009709C5">
              <w:rPr>
                <w:rFonts w:eastAsia="SimSun"/>
              </w:rPr>
              <w:t>Fading”</w:t>
            </w:r>
          </w:p>
        </w:tc>
      </w:tr>
      <w:tr w:rsidR="00571C42" w:rsidRPr="009709C5" w14:paraId="21BDEA28" w14:textId="77777777" w:rsidTr="001431BA">
        <w:trPr>
          <w:ins w:id="1" w:author="Emilio Ruiz" w:date="2023-08-11T01:56:00Z"/>
        </w:trPr>
        <w:tc>
          <w:tcPr>
            <w:tcW w:w="2968" w:type="dxa"/>
            <w:tcBorders>
              <w:top w:val="single" w:sz="4" w:space="0" w:color="auto"/>
              <w:left w:val="single" w:sz="4" w:space="0" w:color="auto"/>
              <w:bottom w:val="single" w:sz="4" w:space="0" w:color="auto"/>
              <w:right w:val="single" w:sz="4" w:space="0" w:color="auto"/>
            </w:tcBorders>
          </w:tcPr>
          <w:p w14:paraId="38D8021A" w14:textId="33ECD089" w:rsidR="00571C42" w:rsidRPr="00EB7816" w:rsidRDefault="00571C42" w:rsidP="00571C42">
            <w:pPr>
              <w:pStyle w:val="TAL"/>
              <w:rPr>
                <w:ins w:id="2" w:author="Emilio Ruiz" w:date="2023-08-11T01:56:00Z"/>
              </w:rPr>
            </w:pPr>
            <w:proofErr w:type="spellStart"/>
            <w:ins w:id="3" w:author="Emilio Ruiz" w:date="2023-08-11T01:56:00Z">
              <w:r w:rsidRPr="009709C5">
                <w:rPr>
                  <w:rFonts w:eastAsia="SimSun"/>
                  <w:lang w:eastAsia="zh-CN"/>
                </w:rPr>
                <w:t>SSB_Based_BFD</w:t>
              </w:r>
              <w:r>
                <w:rPr>
                  <w:rFonts w:eastAsia="SimSun"/>
                  <w:lang w:eastAsia="zh-CN"/>
                </w:rPr>
                <w:t>_Relaxed_Meas</w:t>
              </w:r>
              <w:proofErr w:type="spellEnd"/>
            </w:ins>
          </w:p>
        </w:tc>
        <w:tc>
          <w:tcPr>
            <w:tcW w:w="1111" w:type="dxa"/>
            <w:tcBorders>
              <w:top w:val="single" w:sz="4" w:space="0" w:color="auto"/>
              <w:left w:val="single" w:sz="4" w:space="0" w:color="auto"/>
              <w:bottom w:val="single" w:sz="4" w:space="0" w:color="auto"/>
              <w:right w:val="single" w:sz="4" w:space="0" w:color="auto"/>
            </w:tcBorders>
          </w:tcPr>
          <w:p w14:paraId="51D58233" w14:textId="2E511320" w:rsidR="00571C42" w:rsidRPr="00EB7816" w:rsidRDefault="00571C42" w:rsidP="00571C42">
            <w:pPr>
              <w:keepNext/>
              <w:keepLines/>
              <w:spacing w:after="0"/>
              <w:rPr>
                <w:ins w:id="4" w:author="Emilio Ruiz" w:date="2023-08-11T01:56:00Z"/>
                <w:rFonts w:ascii="Arial" w:eastAsia="SimSun" w:hAnsi="Arial"/>
                <w:sz w:val="18"/>
              </w:rPr>
            </w:pPr>
            <w:ins w:id="5" w:author="Emilio Ruiz" w:date="2023-08-11T01:56:00Z">
              <w:r>
                <w:rPr>
                  <w:rFonts w:ascii="Arial" w:eastAsia="SimSun" w:hAnsi="Arial"/>
                  <w:sz w:val="18"/>
                  <w:lang w:eastAsia="zh-CN"/>
                </w:rPr>
                <w:t>5.5.5.9</w:t>
              </w:r>
            </w:ins>
          </w:p>
        </w:tc>
        <w:tc>
          <w:tcPr>
            <w:tcW w:w="3234" w:type="dxa"/>
            <w:tcBorders>
              <w:top w:val="single" w:sz="4" w:space="0" w:color="auto"/>
              <w:left w:val="single" w:sz="4" w:space="0" w:color="auto"/>
              <w:bottom w:val="single" w:sz="4" w:space="0" w:color="auto"/>
              <w:right w:val="single" w:sz="4" w:space="0" w:color="auto"/>
            </w:tcBorders>
          </w:tcPr>
          <w:p w14:paraId="06F0C7CE" w14:textId="70ADD7B2" w:rsidR="00571C42" w:rsidRPr="00EB7816" w:rsidRDefault="00571C42" w:rsidP="00571C42">
            <w:pPr>
              <w:pStyle w:val="TAL"/>
              <w:rPr>
                <w:ins w:id="6" w:author="Emilio Ruiz" w:date="2023-08-11T01:56:00Z"/>
              </w:rPr>
            </w:pPr>
            <w:ins w:id="7" w:author="Emilio Ruiz" w:date="2023-08-11T01:56:00Z">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ins>
          </w:p>
        </w:tc>
        <w:tc>
          <w:tcPr>
            <w:tcW w:w="1986" w:type="dxa"/>
            <w:tcBorders>
              <w:top w:val="single" w:sz="4" w:space="0" w:color="auto"/>
              <w:left w:val="single" w:sz="4" w:space="0" w:color="auto"/>
              <w:bottom w:val="single" w:sz="4" w:space="0" w:color="auto"/>
              <w:right w:val="single" w:sz="4" w:space="0" w:color="auto"/>
            </w:tcBorders>
          </w:tcPr>
          <w:p w14:paraId="5E2DE52D" w14:textId="5288888C" w:rsidR="00571C42" w:rsidRPr="00EB7816" w:rsidRDefault="00571C42" w:rsidP="00571C42">
            <w:pPr>
              <w:keepNext/>
              <w:keepLines/>
              <w:overflowPunct/>
              <w:autoSpaceDE/>
              <w:autoSpaceDN/>
              <w:adjustRightInd/>
              <w:spacing w:after="0"/>
              <w:textAlignment w:val="auto"/>
              <w:rPr>
                <w:ins w:id="8" w:author="Emilio Ruiz" w:date="2023-08-11T01:56:00Z"/>
                <w:rFonts w:ascii="Arial" w:eastAsia="SimSun" w:hAnsi="Arial"/>
                <w:sz w:val="18"/>
              </w:rPr>
            </w:pPr>
            <w:ins w:id="9" w:author="Emilio Ruiz" w:date="2023-08-11T01:56:00Z">
              <w:r w:rsidRPr="009709C5">
                <w:rPr>
                  <w:rFonts w:eastAsia="SimSun"/>
                  <w:lang w:eastAsia="zh-CN"/>
                </w:rPr>
                <w:t>"1 NR FR2 Cell (1 E-UTRA Cell for NSA case), 2 SSBs, 5 time periods, fading, 1AoA Rx peak, Rough beam"</w:t>
              </w:r>
            </w:ins>
          </w:p>
        </w:tc>
      </w:tr>
      <w:tr w:rsidR="00571C42" w:rsidRPr="009709C5" w14:paraId="61465A83" w14:textId="77777777" w:rsidTr="001431BA">
        <w:tc>
          <w:tcPr>
            <w:tcW w:w="2968" w:type="dxa"/>
            <w:tcBorders>
              <w:top w:val="single" w:sz="4" w:space="0" w:color="auto"/>
              <w:left w:val="single" w:sz="4" w:space="0" w:color="auto"/>
              <w:bottom w:val="single" w:sz="4" w:space="0" w:color="auto"/>
              <w:right w:val="single" w:sz="4" w:space="0" w:color="auto"/>
            </w:tcBorders>
          </w:tcPr>
          <w:p w14:paraId="57226514" w14:textId="77777777" w:rsidR="00571C42" w:rsidRPr="009709C5" w:rsidRDefault="00571C42" w:rsidP="00571C42">
            <w:pPr>
              <w:pStyle w:val="TAL"/>
              <w:rPr>
                <w:rFonts w:eastAsia="SimSun"/>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5D8C95A4" w14:textId="77777777" w:rsidR="00571C42" w:rsidRPr="00EB7816" w:rsidRDefault="00571C42" w:rsidP="00571C42">
            <w:pPr>
              <w:keepNext/>
              <w:keepLines/>
              <w:spacing w:after="0"/>
              <w:rPr>
                <w:rFonts w:ascii="Arial" w:eastAsia="SimSun" w:hAnsi="Arial"/>
                <w:sz w:val="18"/>
              </w:rPr>
            </w:pPr>
            <w:r w:rsidRPr="00EB7816">
              <w:rPr>
                <w:rFonts w:ascii="Arial" w:eastAsia="SimSun" w:hAnsi="Arial"/>
                <w:sz w:val="18"/>
              </w:rPr>
              <w:t>5.6.6.1</w:t>
            </w:r>
          </w:p>
          <w:p w14:paraId="7555AB90" w14:textId="77777777" w:rsidR="00571C42" w:rsidRPr="009709C5" w:rsidRDefault="00571C42" w:rsidP="00571C42">
            <w:pPr>
              <w:keepNext/>
              <w:keepLines/>
              <w:overflowPunct/>
              <w:autoSpaceDE/>
              <w:autoSpaceDN/>
              <w:adjustRightInd/>
              <w:spacing w:after="0"/>
              <w:textAlignment w:val="auto"/>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72A39E3B" w14:textId="77777777" w:rsidR="00571C42" w:rsidRPr="009709C5" w:rsidRDefault="00571C42" w:rsidP="00571C42">
            <w:pPr>
              <w:pStyle w:val="TAL"/>
              <w:rPr>
                <w:rFonts w:eastAsia="??"/>
                <w:szCs w:val="32"/>
              </w:rPr>
            </w:pPr>
            <w:r w:rsidRPr="00EB7816">
              <w:t xml:space="preserve">“38.533 </w:t>
            </w:r>
            <w:r w:rsidRPr="00EB7816">
              <w:rPr>
                <w:rFonts w:eastAsia="SimSun"/>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09FA456F" w14:textId="77777777" w:rsidR="00571C42" w:rsidRPr="009709C5" w:rsidRDefault="00571C42" w:rsidP="00571C42">
            <w:pPr>
              <w:keepNext/>
              <w:keepLines/>
              <w:overflowPunct/>
              <w:autoSpaceDE/>
              <w:autoSpaceDN/>
              <w:adjustRightInd/>
              <w:spacing w:after="0"/>
              <w:textAlignment w:val="auto"/>
              <w:rPr>
                <w:rFonts w:ascii="Arial" w:eastAsia="SimSun" w:hAnsi="Arial"/>
                <w:sz w:val="18"/>
              </w:rPr>
            </w:pPr>
            <w:r w:rsidRPr="00EB7816">
              <w:rPr>
                <w:rFonts w:ascii="Arial" w:eastAsia="SimSun" w:hAnsi="Arial"/>
                <w:sz w:val="18"/>
              </w:rPr>
              <w:t>“1 NR Cell (1 E-UTRA Cell for NSA case), one time period, No fading”</w:t>
            </w:r>
          </w:p>
        </w:tc>
      </w:tr>
      <w:tr w:rsidR="00571C42" w:rsidRPr="009709C5" w14:paraId="29DAD036" w14:textId="77777777" w:rsidTr="001431BA">
        <w:tc>
          <w:tcPr>
            <w:tcW w:w="2968" w:type="dxa"/>
            <w:tcBorders>
              <w:top w:val="single" w:sz="4" w:space="0" w:color="auto"/>
              <w:left w:val="single" w:sz="4" w:space="0" w:color="auto"/>
              <w:bottom w:val="single" w:sz="4" w:space="0" w:color="auto"/>
              <w:right w:val="single" w:sz="4" w:space="0" w:color="auto"/>
            </w:tcBorders>
          </w:tcPr>
          <w:p w14:paraId="630B2D5A" w14:textId="77777777" w:rsidR="00571C42" w:rsidRPr="009709C5" w:rsidRDefault="00571C42" w:rsidP="00571C42">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3ED7C6C3" w14:textId="77777777" w:rsidR="00571C42" w:rsidRPr="009709C5" w:rsidRDefault="00571C42" w:rsidP="00571C42">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76F10459" w14:textId="77777777" w:rsidR="00571C42" w:rsidRPr="009709C5" w:rsidRDefault="00571C42" w:rsidP="00571C42">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1740BE8C" w14:textId="77777777" w:rsidR="00571C42" w:rsidRPr="009709C5" w:rsidRDefault="00571C42" w:rsidP="00571C42">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“1 E-UTRA Cell, 1 NR Cell, one time period, No fading”</w:t>
            </w:r>
          </w:p>
        </w:tc>
      </w:tr>
      <w:tr w:rsidR="00571C42" w:rsidRPr="009709C5" w14:paraId="565149E4" w14:textId="77777777" w:rsidTr="001431BA">
        <w:tc>
          <w:tcPr>
            <w:tcW w:w="2968" w:type="dxa"/>
            <w:tcBorders>
              <w:top w:val="single" w:sz="4" w:space="0" w:color="auto"/>
              <w:left w:val="single" w:sz="4" w:space="0" w:color="auto"/>
              <w:bottom w:val="single" w:sz="4" w:space="0" w:color="auto"/>
              <w:right w:val="single" w:sz="4" w:space="0" w:color="auto"/>
            </w:tcBorders>
          </w:tcPr>
          <w:p w14:paraId="4A7268CE" w14:textId="77777777" w:rsidR="00571C42" w:rsidRPr="009709C5" w:rsidRDefault="00571C42" w:rsidP="00571C42">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222B81BA" w14:textId="77777777" w:rsidR="00571C42" w:rsidRPr="009709C5" w:rsidRDefault="00571C42" w:rsidP="00571C42">
            <w:pPr>
              <w:keepNext/>
              <w:keepLines/>
              <w:overflowPunct/>
              <w:autoSpaceDE/>
              <w:autoSpaceDN/>
              <w:adjustRightInd/>
              <w:spacing w:after="0"/>
              <w:textAlignment w:val="auto"/>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A1C7CB5" w14:textId="77777777" w:rsidR="00571C42" w:rsidRPr="009709C5" w:rsidRDefault="00571C42" w:rsidP="00571C42">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31E9182D" w14:textId="77777777" w:rsidR="00571C42" w:rsidRPr="009709C5" w:rsidRDefault="00571C42" w:rsidP="00571C42">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571C42" w:rsidRPr="009709C5" w14:paraId="6C987D4C" w14:textId="77777777" w:rsidTr="001431BA">
        <w:tc>
          <w:tcPr>
            <w:tcW w:w="2968" w:type="dxa"/>
            <w:tcBorders>
              <w:top w:val="single" w:sz="4" w:space="0" w:color="auto"/>
              <w:left w:val="single" w:sz="4" w:space="0" w:color="auto"/>
              <w:bottom w:val="single" w:sz="4" w:space="0" w:color="auto"/>
              <w:right w:val="single" w:sz="4" w:space="0" w:color="auto"/>
            </w:tcBorders>
          </w:tcPr>
          <w:p w14:paraId="078C9DFA" w14:textId="77777777" w:rsidR="00571C42" w:rsidRPr="009709C5" w:rsidRDefault="00571C42" w:rsidP="00571C42">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389533BF" w14:textId="77777777" w:rsidR="00571C42" w:rsidRPr="009709C5" w:rsidRDefault="00571C42" w:rsidP="00571C42">
            <w:pPr>
              <w:keepNext/>
              <w:keepLines/>
              <w:overflowPunct/>
              <w:autoSpaceDE/>
              <w:autoSpaceDN/>
              <w:adjustRightInd/>
              <w:spacing w:after="0"/>
              <w:textAlignment w:val="auto"/>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4EEEFB81" w14:textId="77777777" w:rsidR="00571C42" w:rsidRPr="009709C5" w:rsidRDefault="00571C42" w:rsidP="00571C42">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41336AE4" w14:textId="77777777" w:rsidR="00571C42" w:rsidRPr="009709C5" w:rsidRDefault="00571C42" w:rsidP="00571C42">
            <w:pPr>
              <w:keepNext/>
              <w:keepLines/>
              <w:overflowPunct/>
              <w:autoSpaceDE/>
              <w:autoSpaceDN/>
              <w:adjustRightInd/>
              <w:spacing w:after="0"/>
              <w:textAlignment w:val="auto"/>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571C42" w:rsidRPr="009709C5" w14:paraId="060DDA37" w14:textId="77777777" w:rsidTr="001431BA">
        <w:tc>
          <w:tcPr>
            <w:tcW w:w="2968" w:type="dxa"/>
            <w:tcBorders>
              <w:top w:val="single" w:sz="4" w:space="0" w:color="auto"/>
              <w:left w:val="single" w:sz="4" w:space="0" w:color="auto"/>
              <w:bottom w:val="single" w:sz="4" w:space="0" w:color="auto"/>
              <w:right w:val="single" w:sz="4" w:space="0" w:color="auto"/>
            </w:tcBorders>
          </w:tcPr>
          <w:p w14:paraId="310BCFF6" w14:textId="77777777" w:rsidR="00571C42" w:rsidRPr="009709C5" w:rsidRDefault="00571C42" w:rsidP="00571C42">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D35D3E1" w14:textId="77777777" w:rsidR="00571C42" w:rsidRPr="009709C5" w:rsidRDefault="00571C42" w:rsidP="00571C42">
            <w:pPr>
              <w:keepNext/>
              <w:keepLines/>
              <w:overflowPunct/>
              <w:autoSpaceDE/>
              <w:autoSpaceDN/>
              <w:adjustRightInd/>
              <w:spacing w:after="0"/>
              <w:textAlignment w:val="auto"/>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050E2B78" w14:textId="77777777" w:rsidR="00571C42" w:rsidRPr="009709C5" w:rsidRDefault="00571C42" w:rsidP="00571C42">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0BA64E13" w14:textId="77777777" w:rsidR="00571C42" w:rsidRPr="009709C5" w:rsidRDefault="00571C42" w:rsidP="00571C42">
            <w:pPr>
              <w:keepNext/>
              <w:keepLines/>
              <w:overflowPunct/>
              <w:autoSpaceDE/>
              <w:autoSpaceDN/>
              <w:adjustRightInd/>
              <w:spacing w:after="0"/>
              <w:textAlignment w:val="auto"/>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571C42" w:rsidRPr="009709C5" w14:paraId="55D94801" w14:textId="77777777" w:rsidTr="001431BA">
        <w:tc>
          <w:tcPr>
            <w:tcW w:w="2968" w:type="dxa"/>
            <w:tcBorders>
              <w:top w:val="single" w:sz="4" w:space="0" w:color="auto"/>
              <w:left w:val="single" w:sz="4" w:space="0" w:color="auto"/>
              <w:bottom w:val="single" w:sz="4" w:space="0" w:color="auto"/>
              <w:right w:val="single" w:sz="4" w:space="0" w:color="auto"/>
            </w:tcBorders>
          </w:tcPr>
          <w:p w14:paraId="5C792301" w14:textId="77777777" w:rsidR="00571C42" w:rsidRPr="009709C5" w:rsidRDefault="00571C42" w:rsidP="00571C42">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2E40D1F4" w14:textId="77777777" w:rsidR="00571C42" w:rsidRPr="009709C5" w:rsidRDefault="00571C42" w:rsidP="00571C42">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07C34966" w14:textId="77777777" w:rsidR="00571C42" w:rsidRPr="009709C5" w:rsidRDefault="00571C42" w:rsidP="00571C42">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69E373AB" w14:textId="77777777" w:rsidR="00571C42" w:rsidRPr="009709C5" w:rsidRDefault="00571C42" w:rsidP="00571C42">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“1 E-UTRA Cell, 1 NR Cell, 2 time periods, No fading”</w:t>
            </w:r>
          </w:p>
        </w:tc>
      </w:tr>
      <w:tr w:rsidR="00571C42" w:rsidRPr="009709C5" w14:paraId="0C3ECECB" w14:textId="77777777" w:rsidTr="001431BA">
        <w:tc>
          <w:tcPr>
            <w:tcW w:w="2968" w:type="dxa"/>
            <w:tcBorders>
              <w:top w:val="single" w:sz="4" w:space="0" w:color="auto"/>
              <w:left w:val="single" w:sz="4" w:space="0" w:color="auto"/>
              <w:bottom w:val="single" w:sz="4" w:space="0" w:color="auto"/>
              <w:right w:val="single" w:sz="4" w:space="0" w:color="auto"/>
            </w:tcBorders>
          </w:tcPr>
          <w:p w14:paraId="0BAC22E3" w14:textId="77777777" w:rsidR="00571C42" w:rsidRPr="009709C5" w:rsidRDefault="00571C42" w:rsidP="00571C42">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65C30DBE" w14:textId="77777777" w:rsidR="00571C42" w:rsidRPr="009709C5" w:rsidRDefault="00571C42" w:rsidP="00571C42">
            <w:pPr>
              <w:keepNext/>
              <w:keepLines/>
              <w:overflowPunct/>
              <w:autoSpaceDE/>
              <w:autoSpaceDN/>
              <w:adjustRightInd/>
              <w:spacing w:after="0"/>
              <w:textAlignment w:val="auto"/>
              <w:rPr>
                <w:rFonts w:ascii="Arial" w:eastAsia="SimSun" w:hAnsi="Arial"/>
                <w:sz w:val="18"/>
                <w:lang w:eastAsia="zh-CN"/>
              </w:rPr>
            </w:pPr>
            <w:r w:rsidRPr="009709C5">
              <w:rPr>
                <w:rFonts w:ascii="Arial" w:eastAsia="SimSun" w:hAnsi="Arial"/>
                <w:sz w:val="18"/>
                <w:lang w:eastAsia="zh-CN"/>
              </w:rPr>
              <w:t>7.3.1.4</w:t>
            </w:r>
          </w:p>
          <w:p w14:paraId="06F32378" w14:textId="77777777" w:rsidR="00571C42" w:rsidRPr="009709C5" w:rsidRDefault="00571C42" w:rsidP="00571C42">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8A46638" w14:textId="77777777" w:rsidR="00571C42" w:rsidRPr="009709C5" w:rsidRDefault="00571C42" w:rsidP="00571C42">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15F251F5" w14:textId="77777777" w:rsidR="00571C42" w:rsidRPr="009709C5" w:rsidRDefault="00571C42" w:rsidP="00571C42">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571C42" w:rsidRPr="009709C5" w14:paraId="6C0AF03B" w14:textId="77777777" w:rsidTr="001431BA">
        <w:tc>
          <w:tcPr>
            <w:tcW w:w="2968" w:type="dxa"/>
            <w:tcBorders>
              <w:top w:val="single" w:sz="4" w:space="0" w:color="auto"/>
              <w:left w:val="single" w:sz="4" w:space="0" w:color="auto"/>
              <w:bottom w:val="single" w:sz="4" w:space="0" w:color="auto"/>
              <w:right w:val="single" w:sz="4" w:space="0" w:color="auto"/>
            </w:tcBorders>
          </w:tcPr>
          <w:p w14:paraId="608FEA5B" w14:textId="77777777" w:rsidR="00571C42" w:rsidRPr="009709C5" w:rsidRDefault="00571C42" w:rsidP="00571C42">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0C1E9022" w14:textId="77777777" w:rsidR="00571C42" w:rsidRDefault="00571C42" w:rsidP="00571C42">
            <w:pPr>
              <w:pStyle w:val="TAL"/>
            </w:pPr>
            <w:r w:rsidRPr="009709C5">
              <w:t>7.3.2.1.1</w:t>
            </w:r>
          </w:p>
          <w:p w14:paraId="0B8C317C" w14:textId="77777777" w:rsidR="00571C42" w:rsidRPr="009709C5" w:rsidRDefault="00571C42" w:rsidP="00571C42">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1C532051" w14:textId="77777777" w:rsidR="00571C42" w:rsidRPr="009709C5" w:rsidRDefault="00571C42" w:rsidP="00571C42">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C0B74BB" w14:textId="77777777" w:rsidR="00571C42" w:rsidRPr="009709C5" w:rsidRDefault="00571C42" w:rsidP="00571C42">
            <w:pPr>
              <w:pStyle w:val="TAL"/>
            </w:pPr>
            <w:r w:rsidRPr="009709C5">
              <w:t>“2 Intra Frequency NR Cells,</w:t>
            </w:r>
          </w:p>
          <w:p w14:paraId="1E89F158" w14:textId="77777777" w:rsidR="00571C42" w:rsidRPr="009709C5" w:rsidRDefault="00571C42" w:rsidP="00571C42">
            <w:pPr>
              <w:pStyle w:val="TAL"/>
            </w:pPr>
            <w:r w:rsidRPr="009709C5">
              <w:t>3 time periods,</w:t>
            </w:r>
          </w:p>
          <w:p w14:paraId="2CFC746B" w14:textId="77777777" w:rsidR="00571C42" w:rsidRPr="009709C5" w:rsidRDefault="00571C42" w:rsidP="00571C42">
            <w:pPr>
              <w:pStyle w:val="TAL"/>
            </w:pPr>
            <w:r w:rsidRPr="009709C5">
              <w:t>No fading”</w:t>
            </w:r>
          </w:p>
        </w:tc>
      </w:tr>
      <w:tr w:rsidR="00571C42" w:rsidRPr="009709C5" w14:paraId="49728485" w14:textId="77777777" w:rsidTr="001431BA">
        <w:tc>
          <w:tcPr>
            <w:tcW w:w="2968" w:type="dxa"/>
            <w:tcBorders>
              <w:top w:val="single" w:sz="4" w:space="0" w:color="auto"/>
              <w:left w:val="single" w:sz="4" w:space="0" w:color="auto"/>
              <w:bottom w:val="single" w:sz="4" w:space="0" w:color="auto"/>
              <w:right w:val="single" w:sz="4" w:space="0" w:color="auto"/>
            </w:tcBorders>
          </w:tcPr>
          <w:p w14:paraId="7AAEEC95" w14:textId="77777777" w:rsidR="00571C42" w:rsidRPr="009709C5" w:rsidRDefault="00571C42" w:rsidP="00571C42">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23B71893" w14:textId="77777777" w:rsidR="00571C42" w:rsidRDefault="00571C42" w:rsidP="00571C42">
            <w:pPr>
              <w:pStyle w:val="TAL"/>
            </w:pPr>
            <w:r w:rsidRPr="009709C5">
              <w:t>7.3.2.1.2</w:t>
            </w:r>
          </w:p>
          <w:p w14:paraId="42369066" w14:textId="77777777" w:rsidR="00571C42" w:rsidRPr="009709C5" w:rsidRDefault="00571C42" w:rsidP="00571C42">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424E8075" w14:textId="77777777" w:rsidR="00571C42" w:rsidRPr="009709C5" w:rsidRDefault="00571C42" w:rsidP="00571C42">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58A2D574" w14:textId="77777777" w:rsidR="00571C42" w:rsidRPr="009709C5" w:rsidRDefault="00571C42" w:rsidP="00571C42">
            <w:pPr>
              <w:pStyle w:val="TAL"/>
            </w:pPr>
            <w:r w:rsidRPr="009709C5">
              <w:t>“2 Inter Frequency NR Cells,</w:t>
            </w:r>
          </w:p>
          <w:p w14:paraId="79E3B1E2" w14:textId="77777777" w:rsidR="00571C42" w:rsidRPr="009709C5" w:rsidRDefault="00571C42" w:rsidP="00571C42">
            <w:pPr>
              <w:pStyle w:val="TAL"/>
            </w:pPr>
            <w:r w:rsidRPr="009709C5">
              <w:t>3 time periods,</w:t>
            </w:r>
          </w:p>
          <w:p w14:paraId="2F2C16C6" w14:textId="77777777" w:rsidR="00571C42" w:rsidRPr="009709C5" w:rsidRDefault="00571C42" w:rsidP="00571C42">
            <w:pPr>
              <w:pStyle w:val="TAL"/>
            </w:pPr>
            <w:r w:rsidRPr="009709C5">
              <w:t>No fading”</w:t>
            </w:r>
          </w:p>
        </w:tc>
      </w:tr>
      <w:tr w:rsidR="00571C42" w:rsidRPr="009709C5" w14:paraId="5E093B72" w14:textId="77777777" w:rsidTr="001431BA">
        <w:tc>
          <w:tcPr>
            <w:tcW w:w="2968" w:type="dxa"/>
            <w:tcBorders>
              <w:top w:val="single" w:sz="4" w:space="0" w:color="auto"/>
              <w:left w:val="single" w:sz="4" w:space="0" w:color="auto"/>
              <w:bottom w:val="single" w:sz="4" w:space="0" w:color="auto"/>
              <w:right w:val="single" w:sz="4" w:space="0" w:color="auto"/>
            </w:tcBorders>
          </w:tcPr>
          <w:p w14:paraId="4952ACF2" w14:textId="77777777" w:rsidR="00571C42" w:rsidRPr="009709C5" w:rsidRDefault="00571C42" w:rsidP="00571C42">
            <w:pPr>
              <w:pStyle w:val="TAL"/>
            </w:pPr>
            <w:proofErr w:type="spellStart"/>
            <w:r>
              <w:rPr>
                <w:lang w:val="fr-FR"/>
              </w:rPr>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03C19676" w14:textId="77777777" w:rsidR="00571C42" w:rsidRPr="009709C5" w:rsidRDefault="00571C42" w:rsidP="00571C42">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34B5D87A" w14:textId="77777777" w:rsidR="00571C42" w:rsidRPr="009709C5" w:rsidRDefault="00571C42" w:rsidP="00571C42">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3F3E8F38" w14:textId="77777777" w:rsidR="00571C42" w:rsidRPr="009709C5" w:rsidRDefault="00571C42" w:rsidP="00571C42">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571C42" w:rsidRPr="009709C5" w14:paraId="47A8CFB3" w14:textId="77777777" w:rsidTr="001431BA">
        <w:tc>
          <w:tcPr>
            <w:tcW w:w="2968" w:type="dxa"/>
            <w:tcBorders>
              <w:top w:val="single" w:sz="4" w:space="0" w:color="auto"/>
              <w:left w:val="single" w:sz="4" w:space="0" w:color="auto"/>
              <w:bottom w:val="single" w:sz="4" w:space="0" w:color="auto"/>
              <w:right w:val="single" w:sz="4" w:space="0" w:color="auto"/>
            </w:tcBorders>
          </w:tcPr>
          <w:p w14:paraId="233A7808" w14:textId="77777777" w:rsidR="00571C42" w:rsidRPr="009709C5" w:rsidRDefault="00571C42" w:rsidP="00571C42">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151B88CD" w14:textId="77777777" w:rsidR="00571C42" w:rsidRPr="009709C5" w:rsidRDefault="00571C42" w:rsidP="00571C42">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5C5BD54C" w14:textId="77777777" w:rsidR="00571C42" w:rsidRPr="009709C5" w:rsidRDefault="00571C42" w:rsidP="00571C42">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A12A09F" w14:textId="77777777" w:rsidR="00571C42" w:rsidRPr="009709C5" w:rsidRDefault="00571C42" w:rsidP="00571C42">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571C42" w:rsidRPr="009709C5" w14:paraId="6F7AB5F4" w14:textId="77777777" w:rsidTr="001431BA">
        <w:tc>
          <w:tcPr>
            <w:tcW w:w="2968" w:type="dxa"/>
            <w:tcBorders>
              <w:top w:val="single" w:sz="4" w:space="0" w:color="auto"/>
              <w:left w:val="single" w:sz="4" w:space="0" w:color="auto"/>
              <w:bottom w:val="single" w:sz="4" w:space="0" w:color="auto"/>
              <w:right w:val="single" w:sz="4" w:space="0" w:color="auto"/>
            </w:tcBorders>
          </w:tcPr>
          <w:p w14:paraId="3234DAFF" w14:textId="77777777" w:rsidR="00571C42" w:rsidRPr="009709C5" w:rsidRDefault="00571C42" w:rsidP="00571C42">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30C241BA" w14:textId="77777777" w:rsidR="00571C42" w:rsidRPr="009709C5" w:rsidRDefault="00571C42" w:rsidP="00571C42">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760554A" w14:textId="77777777" w:rsidR="00571C42" w:rsidRPr="009709C5" w:rsidRDefault="00571C42" w:rsidP="00571C42">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35B4ADC2" w14:textId="77777777" w:rsidR="00571C42" w:rsidRPr="009709C5" w:rsidRDefault="00571C42" w:rsidP="00571C42">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571C42" w:rsidRPr="009709C5" w14:paraId="7262D95F" w14:textId="77777777" w:rsidTr="001431BA">
        <w:tc>
          <w:tcPr>
            <w:tcW w:w="2968" w:type="dxa"/>
            <w:tcBorders>
              <w:top w:val="single" w:sz="4" w:space="0" w:color="auto"/>
              <w:left w:val="single" w:sz="4" w:space="0" w:color="auto"/>
              <w:bottom w:val="single" w:sz="4" w:space="0" w:color="auto"/>
              <w:right w:val="single" w:sz="4" w:space="0" w:color="auto"/>
            </w:tcBorders>
          </w:tcPr>
          <w:p w14:paraId="51A3409C" w14:textId="77777777" w:rsidR="00571C42" w:rsidRPr="009709C5" w:rsidRDefault="00571C42" w:rsidP="00571C42">
            <w:pPr>
              <w:pStyle w:val="TAL"/>
            </w:pPr>
            <w:proofErr w:type="spellStart"/>
            <w:r w:rsidRPr="009709C5">
              <w:lastRenderedPageBreak/>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7EF27AF5" w14:textId="77777777" w:rsidR="00571C42" w:rsidRPr="009709C5" w:rsidRDefault="00571C42" w:rsidP="00571C42">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3764047D" w14:textId="77777777" w:rsidR="00571C42" w:rsidRPr="009709C5" w:rsidRDefault="00571C42" w:rsidP="00571C42">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130CF014" w14:textId="77777777" w:rsidR="00571C42" w:rsidRPr="009709C5" w:rsidRDefault="00571C42" w:rsidP="00571C42">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571C42" w:rsidRPr="009709C5" w14:paraId="65ED0BCD" w14:textId="77777777" w:rsidTr="001431BA">
        <w:tc>
          <w:tcPr>
            <w:tcW w:w="2968" w:type="dxa"/>
            <w:tcBorders>
              <w:top w:val="single" w:sz="4" w:space="0" w:color="auto"/>
              <w:left w:val="single" w:sz="4" w:space="0" w:color="auto"/>
              <w:bottom w:val="single" w:sz="4" w:space="0" w:color="auto"/>
              <w:right w:val="single" w:sz="4" w:space="0" w:color="auto"/>
            </w:tcBorders>
          </w:tcPr>
          <w:p w14:paraId="553A14DC" w14:textId="77777777" w:rsidR="00571C42" w:rsidRPr="009709C5" w:rsidRDefault="00571C42" w:rsidP="00571C42">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03F25CC" w14:textId="77777777" w:rsidR="00571C42" w:rsidRPr="009709C5" w:rsidRDefault="00571C42" w:rsidP="00571C42">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0199CFD7" w14:textId="77777777" w:rsidR="00571C42" w:rsidRPr="009709C5" w:rsidRDefault="00571C42" w:rsidP="00571C42">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04C71E96" w14:textId="77777777" w:rsidR="00571C42" w:rsidRPr="009709C5" w:rsidRDefault="00571C42" w:rsidP="00571C42">
            <w:pPr>
              <w:pStyle w:val="TAL"/>
            </w:pPr>
            <w:r w:rsidRPr="009709C5">
              <w:t>1 NR FR2 Cell (1 E-UTRA cell), 2 CSI-RSs, 3 time periods, 2AoA spherical coverage directions and rough beam, fading.</w:t>
            </w:r>
          </w:p>
        </w:tc>
      </w:tr>
      <w:tr w:rsidR="00571C42" w:rsidRPr="009709C5" w14:paraId="469E600A" w14:textId="77777777" w:rsidTr="001431BA">
        <w:tc>
          <w:tcPr>
            <w:tcW w:w="2968" w:type="dxa"/>
            <w:tcBorders>
              <w:top w:val="single" w:sz="4" w:space="0" w:color="auto"/>
              <w:left w:val="single" w:sz="4" w:space="0" w:color="auto"/>
              <w:bottom w:val="single" w:sz="4" w:space="0" w:color="auto"/>
              <w:right w:val="single" w:sz="4" w:space="0" w:color="auto"/>
            </w:tcBorders>
          </w:tcPr>
          <w:p w14:paraId="51EA9C5D" w14:textId="77777777" w:rsidR="00571C42" w:rsidRPr="009709C5" w:rsidRDefault="00571C42" w:rsidP="00571C42">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07D78B3" w14:textId="77777777" w:rsidR="00571C42" w:rsidRPr="009709C5" w:rsidRDefault="00571C42" w:rsidP="00571C42">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588C277E" w14:textId="77777777" w:rsidR="00571C42" w:rsidRPr="009709C5" w:rsidRDefault="00571C42" w:rsidP="00571C42">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13D3FD05" w14:textId="77777777" w:rsidR="00571C42" w:rsidRPr="009709C5" w:rsidRDefault="00571C42" w:rsidP="00571C42">
            <w:pPr>
              <w:pStyle w:val="TAL"/>
            </w:pPr>
            <w:r w:rsidRPr="009709C5">
              <w:t>1 NR FR2 Cell (1 E-UTRA cell), 2 CSI-RSs, 5 time periods, 2AoA in spherical coverage directions and rough beam, fading.</w:t>
            </w:r>
          </w:p>
        </w:tc>
      </w:tr>
      <w:tr w:rsidR="00571C42" w:rsidRPr="009709C5" w14:paraId="73B18BC2" w14:textId="77777777" w:rsidTr="001431BA">
        <w:tc>
          <w:tcPr>
            <w:tcW w:w="2968" w:type="dxa"/>
            <w:tcBorders>
              <w:top w:val="single" w:sz="4" w:space="0" w:color="auto"/>
              <w:left w:val="single" w:sz="4" w:space="0" w:color="auto"/>
              <w:bottom w:val="single" w:sz="4" w:space="0" w:color="auto"/>
              <w:right w:val="single" w:sz="4" w:space="0" w:color="auto"/>
            </w:tcBorders>
          </w:tcPr>
          <w:p w14:paraId="44D73474" w14:textId="77777777" w:rsidR="00571C42" w:rsidRPr="009709C5" w:rsidRDefault="00571C42" w:rsidP="00571C42">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F04114C" w14:textId="77777777" w:rsidR="00571C42" w:rsidRPr="009709C5" w:rsidRDefault="00571C42" w:rsidP="00571C42">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A184B34" w14:textId="77777777" w:rsidR="00571C42" w:rsidRPr="009709C5" w:rsidRDefault="00571C42" w:rsidP="00571C42">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109E562" w14:textId="77777777" w:rsidR="00571C42" w:rsidRPr="009709C5" w:rsidRDefault="00571C42" w:rsidP="00571C42">
            <w:pPr>
              <w:pStyle w:val="TAL"/>
            </w:pPr>
            <w:r w:rsidRPr="009709C5">
              <w:t>“1 NR Cell, one time period, No fading”</w:t>
            </w:r>
          </w:p>
        </w:tc>
      </w:tr>
      <w:tr w:rsidR="00571C42" w:rsidRPr="009709C5" w14:paraId="3A4C74CA" w14:textId="77777777" w:rsidTr="001431BA">
        <w:tc>
          <w:tcPr>
            <w:tcW w:w="2968" w:type="dxa"/>
            <w:tcBorders>
              <w:top w:val="single" w:sz="4" w:space="0" w:color="auto"/>
              <w:left w:val="single" w:sz="4" w:space="0" w:color="auto"/>
              <w:bottom w:val="single" w:sz="4" w:space="0" w:color="auto"/>
              <w:right w:val="single" w:sz="4" w:space="0" w:color="auto"/>
            </w:tcBorders>
          </w:tcPr>
          <w:p w14:paraId="7D4B834A" w14:textId="77777777" w:rsidR="00571C42" w:rsidRPr="009709C5" w:rsidRDefault="00571C42" w:rsidP="00571C42">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4F8B62D" w14:textId="77777777" w:rsidR="00571C42" w:rsidRPr="009709C5" w:rsidRDefault="00571C42" w:rsidP="00571C42">
            <w:pPr>
              <w:pStyle w:val="TAL"/>
            </w:pPr>
            <w:r w:rsidRPr="009709C5">
              <w:t>5.7.4.1</w:t>
            </w:r>
          </w:p>
          <w:p w14:paraId="6471C5C5" w14:textId="77777777" w:rsidR="00571C42" w:rsidRPr="009709C5" w:rsidRDefault="00571C42" w:rsidP="00571C42">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BBD0635" w14:textId="77777777" w:rsidR="00571C42" w:rsidRPr="009709C5" w:rsidRDefault="00571C42" w:rsidP="00571C42">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1DA411D2" w14:textId="77777777" w:rsidR="00571C42" w:rsidRPr="009709C5" w:rsidRDefault="00571C42" w:rsidP="00571C42">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571C42" w:rsidRPr="009709C5" w14:paraId="038BAD28" w14:textId="77777777" w:rsidTr="001431BA">
        <w:tc>
          <w:tcPr>
            <w:tcW w:w="2968" w:type="dxa"/>
            <w:tcBorders>
              <w:top w:val="single" w:sz="4" w:space="0" w:color="auto"/>
              <w:left w:val="single" w:sz="4" w:space="0" w:color="auto"/>
              <w:bottom w:val="single" w:sz="4" w:space="0" w:color="auto"/>
              <w:right w:val="single" w:sz="4" w:space="0" w:color="auto"/>
            </w:tcBorders>
          </w:tcPr>
          <w:p w14:paraId="22293882" w14:textId="77777777" w:rsidR="00571C42" w:rsidRPr="009709C5" w:rsidRDefault="00571C42" w:rsidP="00571C42">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2269A5E0" w14:textId="77777777" w:rsidR="00571C42" w:rsidRPr="009709C5" w:rsidRDefault="00571C42" w:rsidP="00571C42">
            <w:pPr>
              <w:pStyle w:val="TAL"/>
            </w:pPr>
            <w:r w:rsidRPr="009709C5">
              <w:t>5.7.4.2</w:t>
            </w:r>
          </w:p>
          <w:p w14:paraId="4A0D4343" w14:textId="77777777" w:rsidR="00571C42" w:rsidRPr="009709C5" w:rsidRDefault="00571C42" w:rsidP="00571C42">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79DA46B7" w14:textId="77777777" w:rsidR="00571C42" w:rsidRPr="009709C5" w:rsidRDefault="00571C42" w:rsidP="00571C42">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5D7D177" w14:textId="77777777" w:rsidR="00571C42" w:rsidRPr="009709C5" w:rsidRDefault="00571C42" w:rsidP="00571C42">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571C42" w:rsidRPr="009709C5" w14:paraId="4D884056" w14:textId="77777777" w:rsidTr="001431BA">
        <w:tc>
          <w:tcPr>
            <w:tcW w:w="2968" w:type="dxa"/>
            <w:tcBorders>
              <w:top w:val="single" w:sz="4" w:space="0" w:color="auto"/>
              <w:left w:val="single" w:sz="4" w:space="0" w:color="auto"/>
              <w:bottom w:val="single" w:sz="4" w:space="0" w:color="auto"/>
              <w:right w:val="single" w:sz="4" w:space="0" w:color="auto"/>
            </w:tcBorders>
          </w:tcPr>
          <w:p w14:paraId="207E92BA" w14:textId="77777777" w:rsidR="00571C42" w:rsidRPr="009709C5" w:rsidRDefault="00571C42" w:rsidP="00571C42">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32CFB014" w14:textId="77777777" w:rsidR="00571C42" w:rsidRPr="009709C5" w:rsidRDefault="00571C42" w:rsidP="00571C42">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4A2C62E" w14:textId="77777777" w:rsidR="00571C42" w:rsidRPr="009709C5" w:rsidRDefault="00571C42" w:rsidP="00571C42">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399C786" w14:textId="77777777" w:rsidR="00571C42" w:rsidRPr="009709C5" w:rsidRDefault="00571C42" w:rsidP="00571C42">
            <w:pPr>
              <w:pStyle w:val="TAL"/>
            </w:pPr>
            <w:r w:rsidRPr="009709C5">
              <w:t>“1 NR Cell, 2 time periods, No fading”</w:t>
            </w:r>
          </w:p>
        </w:tc>
      </w:tr>
      <w:tr w:rsidR="00571C42" w:rsidRPr="009709C5" w14:paraId="799C6E2E" w14:textId="77777777" w:rsidTr="001431BA">
        <w:tc>
          <w:tcPr>
            <w:tcW w:w="2968" w:type="dxa"/>
            <w:tcBorders>
              <w:top w:val="single" w:sz="4" w:space="0" w:color="auto"/>
              <w:left w:val="single" w:sz="4" w:space="0" w:color="auto"/>
              <w:bottom w:val="single" w:sz="4" w:space="0" w:color="auto"/>
              <w:right w:val="single" w:sz="4" w:space="0" w:color="auto"/>
            </w:tcBorders>
          </w:tcPr>
          <w:p w14:paraId="7F190937" w14:textId="77777777" w:rsidR="00571C42" w:rsidRPr="009709C5" w:rsidRDefault="00571C42" w:rsidP="00571C42">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E838B59" w14:textId="77777777" w:rsidR="00571C42" w:rsidRPr="009709C5" w:rsidRDefault="00571C42" w:rsidP="00571C42">
            <w:pPr>
              <w:pStyle w:val="TAL"/>
            </w:pPr>
            <w:r>
              <w:t>5.7.6</w:t>
            </w:r>
            <w:r w:rsidRPr="009709C5">
              <w:t>.1</w:t>
            </w:r>
          </w:p>
          <w:p w14:paraId="1785C5A7" w14:textId="77777777" w:rsidR="00571C42" w:rsidRPr="009709C5" w:rsidRDefault="00571C42" w:rsidP="00571C42">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01FC55F0" w14:textId="77777777" w:rsidR="00571C42" w:rsidRPr="009709C5" w:rsidRDefault="00571C42" w:rsidP="00571C42">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4879897D" w14:textId="77777777" w:rsidR="00571C42" w:rsidRPr="009709C5" w:rsidRDefault="00571C42" w:rsidP="00571C42">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571C42" w:rsidRPr="009709C5" w14:paraId="0F0D4A04" w14:textId="77777777" w:rsidTr="001431BA">
        <w:tc>
          <w:tcPr>
            <w:tcW w:w="2968" w:type="dxa"/>
            <w:tcBorders>
              <w:top w:val="single" w:sz="4" w:space="0" w:color="auto"/>
              <w:left w:val="single" w:sz="4" w:space="0" w:color="auto"/>
              <w:bottom w:val="single" w:sz="4" w:space="0" w:color="auto"/>
              <w:right w:val="single" w:sz="4" w:space="0" w:color="auto"/>
            </w:tcBorders>
          </w:tcPr>
          <w:p w14:paraId="013BCF87" w14:textId="77777777" w:rsidR="00571C42" w:rsidRPr="009709C5" w:rsidRDefault="00571C42" w:rsidP="00571C42">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6E952869" w14:textId="77777777" w:rsidR="00571C42" w:rsidRDefault="00571C42" w:rsidP="00571C42">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6B3C3117" w14:textId="77777777" w:rsidR="00571C42" w:rsidRDefault="00571C42" w:rsidP="00571C42">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7F3428C7" w14:textId="77777777" w:rsidR="00571C42" w:rsidRDefault="00571C42" w:rsidP="00571C42">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571C42" w:rsidRPr="009709C5" w14:paraId="2B3F5888" w14:textId="77777777" w:rsidTr="001431BA">
        <w:tc>
          <w:tcPr>
            <w:tcW w:w="2968" w:type="dxa"/>
            <w:tcBorders>
              <w:top w:val="single" w:sz="4" w:space="0" w:color="auto"/>
              <w:left w:val="single" w:sz="4" w:space="0" w:color="auto"/>
              <w:bottom w:val="single" w:sz="4" w:space="0" w:color="auto"/>
              <w:right w:val="single" w:sz="4" w:space="0" w:color="auto"/>
            </w:tcBorders>
          </w:tcPr>
          <w:p w14:paraId="0BDD2857" w14:textId="77777777" w:rsidR="00571C42" w:rsidRPr="00FF42BA" w:rsidRDefault="00571C42" w:rsidP="00571C42">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3E613D84" w14:textId="77777777" w:rsidR="00571C42" w:rsidRPr="00FF42BA" w:rsidRDefault="00571C42" w:rsidP="00571C42">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3381B55D" w14:textId="77777777" w:rsidR="00571C42" w:rsidRPr="00FF42BA" w:rsidRDefault="00571C42" w:rsidP="00571C42">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2178469" w14:textId="77777777" w:rsidR="00571C42" w:rsidRPr="00FF42BA" w:rsidRDefault="00571C42" w:rsidP="00571C42">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571C42" w:rsidRPr="009709C5" w14:paraId="2E27450D" w14:textId="77777777" w:rsidTr="001431BA">
        <w:tc>
          <w:tcPr>
            <w:tcW w:w="2968" w:type="dxa"/>
            <w:tcBorders>
              <w:top w:val="single" w:sz="4" w:space="0" w:color="auto"/>
              <w:left w:val="single" w:sz="4" w:space="0" w:color="auto"/>
              <w:bottom w:val="single" w:sz="4" w:space="0" w:color="auto"/>
              <w:right w:val="single" w:sz="4" w:space="0" w:color="auto"/>
            </w:tcBorders>
          </w:tcPr>
          <w:p w14:paraId="38342F93" w14:textId="77777777" w:rsidR="00571C42" w:rsidRPr="009709C5" w:rsidRDefault="00571C42" w:rsidP="00571C42">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4511EFE5" w14:textId="77777777" w:rsidR="00571C42" w:rsidRPr="009709C5" w:rsidRDefault="00571C42" w:rsidP="00571C42">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5C2D07B2" w14:textId="77777777" w:rsidR="00571C42" w:rsidRPr="009709C5" w:rsidRDefault="00571C42" w:rsidP="00571C42">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468D19E5" w14:textId="77777777" w:rsidR="00571C42" w:rsidRPr="009709C5" w:rsidRDefault="00571C42" w:rsidP="00571C42">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571C42" w:rsidRPr="004F0D6E" w14:paraId="6C451360" w14:textId="77777777" w:rsidTr="001431BA">
        <w:tc>
          <w:tcPr>
            <w:tcW w:w="2968" w:type="dxa"/>
          </w:tcPr>
          <w:p w14:paraId="3390DBEA" w14:textId="77777777" w:rsidR="00571C42" w:rsidRPr="004F0D6E" w:rsidRDefault="00571C42" w:rsidP="00571C42">
            <w:pPr>
              <w:keepNext/>
              <w:keepLines/>
              <w:spacing w:after="0"/>
              <w:rPr>
                <w:rFonts w:ascii="Arial" w:hAnsi="Arial"/>
                <w:sz w:val="18"/>
              </w:rPr>
            </w:pPr>
            <w:r w:rsidRPr="004F0D6E">
              <w:rPr>
                <w:rFonts w:ascii="Arial" w:hAnsi="Arial"/>
                <w:sz w:val="18"/>
              </w:rPr>
              <w:t>SSB_WithCSI-IM_L1-SINR-Meas</w:t>
            </w:r>
          </w:p>
        </w:tc>
        <w:tc>
          <w:tcPr>
            <w:tcW w:w="1111" w:type="dxa"/>
          </w:tcPr>
          <w:p w14:paraId="575171D4" w14:textId="77777777" w:rsidR="00571C42" w:rsidRPr="004F0D6E" w:rsidRDefault="00571C42" w:rsidP="00571C42">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6A88B957" w14:textId="77777777" w:rsidR="00571C42" w:rsidRPr="004F0D6E" w:rsidRDefault="00571C42" w:rsidP="00571C42">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1A3B2AF4" w14:textId="77777777" w:rsidR="00571C42" w:rsidRPr="004F0D6E" w:rsidRDefault="00571C42" w:rsidP="00571C42">
            <w:pPr>
              <w:keepNext/>
              <w:keepLines/>
              <w:spacing w:after="0"/>
              <w:rPr>
                <w:rFonts w:ascii="Arial" w:hAnsi="Arial"/>
                <w:sz w:val="18"/>
              </w:rPr>
            </w:pPr>
            <w:r w:rsidRPr="004F0D6E">
              <w:rPr>
                <w:rFonts w:ascii="Arial" w:hAnsi="Arial"/>
                <w:sz w:val="18"/>
              </w:rPr>
              <w:t>“38.533 4.7.7.2+6.7.9.2 TT.zip”</w:t>
            </w:r>
          </w:p>
        </w:tc>
        <w:tc>
          <w:tcPr>
            <w:tcW w:w="1986" w:type="dxa"/>
          </w:tcPr>
          <w:p w14:paraId="6AEB9F24" w14:textId="77777777" w:rsidR="00571C42" w:rsidRPr="004F0D6E" w:rsidRDefault="00571C42" w:rsidP="00571C42">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571C42" w:rsidRPr="004F0D6E" w14:paraId="27C0850B" w14:textId="77777777" w:rsidTr="001431BA">
        <w:tc>
          <w:tcPr>
            <w:tcW w:w="2968" w:type="dxa"/>
          </w:tcPr>
          <w:p w14:paraId="310527E9" w14:textId="77777777" w:rsidR="00571C42" w:rsidRPr="004F0D6E" w:rsidRDefault="00571C42" w:rsidP="00571C42">
            <w:pPr>
              <w:pStyle w:val="TAL"/>
            </w:pPr>
            <w:proofErr w:type="spellStart"/>
            <w:r w:rsidRPr="00907CDD">
              <w:t>Intra_Reselection</w:t>
            </w:r>
            <w:proofErr w:type="spellEnd"/>
          </w:p>
        </w:tc>
        <w:tc>
          <w:tcPr>
            <w:tcW w:w="1111" w:type="dxa"/>
          </w:tcPr>
          <w:p w14:paraId="2DD8EDFD" w14:textId="77777777" w:rsidR="00571C42" w:rsidRPr="004F0D6E" w:rsidRDefault="00571C42" w:rsidP="00571C42">
            <w:pPr>
              <w:pStyle w:val="TAL"/>
            </w:pPr>
            <w:r w:rsidRPr="00907CDD">
              <w:rPr>
                <w:rFonts w:hint="eastAsia"/>
                <w:lang w:eastAsia="zh-CN"/>
              </w:rPr>
              <w:t>7</w:t>
            </w:r>
            <w:r w:rsidRPr="00907CDD">
              <w:rPr>
                <w:lang w:eastAsia="zh-CN"/>
              </w:rPr>
              <w:t>.1.1.1</w:t>
            </w:r>
          </w:p>
        </w:tc>
        <w:tc>
          <w:tcPr>
            <w:tcW w:w="3234" w:type="dxa"/>
          </w:tcPr>
          <w:p w14:paraId="762EBC4D" w14:textId="77777777" w:rsidR="00571C42" w:rsidRPr="004F0D6E" w:rsidRDefault="00571C42" w:rsidP="00571C42">
            <w:pPr>
              <w:pStyle w:val="TAL"/>
            </w:pPr>
            <w:r w:rsidRPr="00907CDD">
              <w:rPr>
                <w:lang w:eastAsia="zh-CN"/>
              </w:rPr>
              <w:t>“38.533 7.1.1.1 TT.zip”</w:t>
            </w:r>
          </w:p>
        </w:tc>
        <w:tc>
          <w:tcPr>
            <w:tcW w:w="1986" w:type="dxa"/>
          </w:tcPr>
          <w:p w14:paraId="79FADB6B" w14:textId="77777777" w:rsidR="00571C42" w:rsidRPr="004F0D6E" w:rsidRDefault="00571C42" w:rsidP="00571C42">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571C42" w:rsidRPr="004F0D6E" w14:paraId="7B6B27B9" w14:textId="77777777" w:rsidTr="001431BA">
        <w:tc>
          <w:tcPr>
            <w:tcW w:w="2968" w:type="dxa"/>
          </w:tcPr>
          <w:p w14:paraId="1FBCC380" w14:textId="77777777" w:rsidR="00571C42" w:rsidRPr="00907CDD" w:rsidRDefault="00571C42" w:rsidP="00571C42">
            <w:pPr>
              <w:pStyle w:val="TAL"/>
            </w:pPr>
            <w:proofErr w:type="spellStart"/>
            <w:r w:rsidRPr="00EE18CD">
              <w:t>Inter_Reselection</w:t>
            </w:r>
            <w:proofErr w:type="spellEnd"/>
          </w:p>
        </w:tc>
        <w:tc>
          <w:tcPr>
            <w:tcW w:w="1111" w:type="dxa"/>
          </w:tcPr>
          <w:p w14:paraId="27A4CA70" w14:textId="77777777" w:rsidR="00571C42" w:rsidRPr="00907CDD" w:rsidRDefault="00571C42" w:rsidP="00571C42">
            <w:pPr>
              <w:pStyle w:val="TAL"/>
              <w:rPr>
                <w:lang w:eastAsia="zh-CN"/>
              </w:rPr>
            </w:pPr>
            <w:r w:rsidRPr="00EE18CD">
              <w:rPr>
                <w:rFonts w:hint="eastAsia"/>
                <w:lang w:eastAsia="zh-CN"/>
              </w:rPr>
              <w:t>7</w:t>
            </w:r>
            <w:r w:rsidRPr="00EE18CD">
              <w:rPr>
                <w:lang w:eastAsia="zh-CN"/>
              </w:rPr>
              <w:t>.1.1.2</w:t>
            </w:r>
          </w:p>
        </w:tc>
        <w:tc>
          <w:tcPr>
            <w:tcW w:w="3234" w:type="dxa"/>
          </w:tcPr>
          <w:p w14:paraId="77F6E25B" w14:textId="77777777" w:rsidR="00571C42" w:rsidRPr="00907CDD" w:rsidRDefault="00571C42" w:rsidP="00571C42">
            <w:pPr>
              <w:pStyle w:val="TAL"/>
              <w:rPr>
                <w:lang w:eastAsia="zh-CN"/>
              </w:rPr>
            </w:pPr>
            <w:r w:rsidRPr="00EE18CD">
              <w:rPr>
                <w:lang w:eastAsia="zh-CN"/>
              </w:rPr>
              <w:t>“38.533 7.1.1.2 TT.zip”</w:t>
            </w:r>
          </w:p>
        </w:tc>
        <w:tc>
          <w:tcPr>
            <w:tcW w:w="1986" w:type="dxa"/>
          </w:tcPr>
          <w:p w14:paraId="5556BBB0" w14:textId="77777777" w:rsidR="00571C42" w:rsidRPr="00907CDD" w:rsidRDefault="00571C42" w:rsidP="00571C42">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571C42" w:rsidRPr="00FF1664" w14:paraId="52AC3184" w14:textId="77777777" w:rsidTr="001431BA">
        <w:tc>
          <w:tcPr>
            <w:tcW w:w="2968" w:type="dxa"/>
          </w:tcPr>
          <w:p w14:paraId="58DFEDC6" w14:textId="77777777" w:rsidR="00571C42" w:rsidRPr="00FF1664" w:rsidRDefault="00571C42" w:rsidP="00571C42">
            <w:pPr>
              <w:pStyle w:val="TAL"/>
            </w:pPr>
            <w:r w:rsidRPr="00FF1664">
              <w:t>CSI-RS_Based_L1-SINR-Meas</w:t>
            </w:r>
          </w:p>
        </w:tc>
        <w:tc>
          <w:tcPr>
            <w:tcW w:w="1111" w:type="dxa"/>
          </w:tcPr>
          <w:p w14:paraId="21B1B1A7" w14:textId="77777777" w:rsidR="00571C42" w:rsidRPr="00FF1664" w:rsidRDefault="00571C42" w:rsidP="00571C42">
            <w:pPr>
              <w:pStyle w:val="TAL"/>
            </w:pPr>
            <w:r w:rsidRPr="00FF1664">
              <w:rPr>
                <w:rFonts w:hint="eastAsia"/>
              </w:rPr>
              <w:t>4</w:t>
            </w:r>
            <w:r w:rsidRPr="00FF1664">
              <w:t>.7.7.1.2</w:t>
            </w:r>
          </w:p>
          <w:p w14:paraId="38F91CA6" w14:textId="77777777" w:rsidR="00571C42" w:rsidRPr="00FF1664" w:rsidRDefault="00571C42" w:rsidP="00571C42">
            <w:pPr>
              <w:pStyle w:val="TAL"/>
            </w:pPr>
            <w:r w:rsidRPr="00FF1664">
              <w:rPr>
                <w:rFonts w:hint="eastAsia"/>
              </w:rPr>
              <w:t>6</w:t>
            </w:r>
            <w:r w:rsidRPr="00FF1664">
              <w:t>.7.7.9.2</w:t>
            </w:r>
          </w:p>
        </w:tc>
        <w:tc>
          <w:tcPr>
            <w:tcW w:w="3234" w:type="dxa"/>
          </w:tcPr>
          <w:p w14:paraId="47CCE2FF" w14:textId="77777777" w:rsidR="00571C42" w:rsidRPr="00FF1664" w:rsidRDefault="00571C42" w:rsidP="00571C42">
            <w:pPr>
              <w:pStyle w:val="TAL"/>
            </w:pPr>
            <w:r w:rsidRPr="00FF1664">
              <w:t>“38.533 4.7.7.1.2+6.7.9.1.2 TT.zip”</w:t>
            </w:r>
          </w:p>
        </w:tc>
        <w:tc>
          <w:tcPr>
            <w:tcW w:w="1986" w:type="dxa"/>
          </w:tcPr>
          <w:p w14:paraId="1A2D308C" w14:textId="77777777" w:rsidR="00571C42" w:rsidRPr="00FF1664" w:rsidRDefault="00571C42" w:rsidP="00571C42">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571C42" w14:paraId="76B6062F" w14:textId="77777777" w:rsidTr="001431BA">
        <w:tc>
          <w:tcPr>
            <w:tcW w:w="2968" w:type="dxa"/>
            <w:tcBorders>
              <w:top w:val="single" w:sz="4" w:space="0" w:color="auto"/>
              <w:left w:val="single" w:sz="4" w:space="0" w:color="auto"/>
              <w:bottom w:val="single" w:sz="4" w:space="0" w:color="auto"/>
              <w:right w:val="single" w:sz="4" w:space="0" w:color="auto"/>
            </w:tcBorders>
          </w:tcPr>
          <w:p w14:paraId="32F479CF" w14:textId="77777777" w:rsidR="00571C42" w:rsidRPr="0042600B" w:rsidRDefault="00571C42" w:rsidP="00571C42">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67F1C068" w14:textId="77777777" w:rsidR="00571C42" w:rsidRDefault="00571C42" w:rsidP="00571C42">
            <w:pPr>
              <w:pStyle w:val="TAL"/>
            </w:pPr>
            <w:r>
              <w:rPr>
                <w:rFonts w:hint="eastAsia"/>
              </w:rPr>
              <w:t>5</w:t>
            </w:r>
            <w:r>
              <w:t>.5.6.2.1</w:t>
            </w:r>
          </w:p>
          <w:p w14:paraId="406F3730" w14:textId="77777777" w:rsidR="00571C42" w:rsidRPr="0042600B" w:rsidRDefault="00571C42" w:rsidP="00571C42">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05A50B60" w14:textId="77777777" w:rsidR="00571C42" w:rsidRPr="0042600B" w:rsidRDefault="00571C42" w:rsidP="00571C42">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27B21AAC" w14:textId="77777777" w:rsidR="00571C42" w:rsidRPr="0042600B" w:rsidRDefault="00571C42" w:rsidP="00571C42">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571C42" w14:paraId="787BA953" w14:textId="77777777" w:rsidTr="001431BA">
        <w:tc>
          <w:tcPr>
            <w:tcW w:w="2968" w:type="dxa"/>
            <w:tcBorders>
              <w:top w:val="single" w:sz="4" w:space="0" w:color="auto"/>
              <w:left w:val="single" w:sz="4" w:space="0" w:color="auto"/>
              <w:bottom w:val="single" w:sz="4" w:space="0" w:color="auto"/>
              <w:right w:val="single" w:sz="4" w:space="0" w:color="auto"/>
            </w:tcBorders>
          </w:tcPr>
          <w:p w14:paraId="401820C6" w14:textId="77777777" w:rsidR="00571C42" w:rsidRDefault="00571C42" w:rsidP="00571C42">
            <w:pPr>
              <w:pStyle w:val="TAL"/>
            </w:pPr>
            <w:proofErr w:type="spellStart"/>
            <w:r w:rsidRPr="00B76085">
              <w:rPr>
                <w:rFonts w:eastAsia="SimSun"/>
              </w:rPr>
              <w:lastRenderedPageBreak/>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78AE34C0" w14:textId="77777777" w:rsidR="00571C42" w:rsidRPr="00B76085" w:rsidRDefault="00571C42" w:rsidP="00571C42">
            <w:pPr>
              <w:pStyle w:val="TAL"/>
            </w:pPr>
            <w:r w:rsidRPr="00B76085">
              <w:t>5.6.4.1</w:t>
            </w:r>
          </w:p>
          <w:p w14:paraId="4E2AAE5F" w14:textId="77777777" w:rsidR="00571C42" w:rsidRDefault="00571C42" w:rsidP="00571C42">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56705FAE" w14:textId="77777777" w:rsidR="00571C42" w:rsidRDefault="00571C42" w:rsidP="00571C42">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30138901" w14:textId="77777777" w:rsidR="00571C42" w:rsidRPr="00FF1664" w:rsidRDefault="00571C42" w:rsidP="00571C42">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571C42" w14:paraId="0A0050DF" w14:textId="77777777" w:rsidTr="001431BA">
        <w:tc>
          <w:tcPr>
            <w:tcW w:w="2968" w:type="dxa"/>
            <w:tcBorders>
              <w:top w:val="single" w:sz="4" w:space="0" w:color="auto"/>
              <w:left w:val="single" w:sz="4" w:space="0" w:color="auto"/>
              <w:bottom w:val="single" w:sz="4" w:space="0" w:color="auto"/>
              <w:right w:val="single" w:sz="4" w:space="0" w:color="auto"/>
            </w:tcBorders>
          </w:tcPr>
          <w:p w14:paraId="3B1BDDAC" w14:textId="77777777" w:rsidR="00571C42" w:rsidRDefault="00571C42" w:rsidP="00571C42">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3713E760" w14:textId="77777777" w:rsidR="00571C42" w:rsidRPr="00B76085" w:rsidRDefault="00571C42" w:rsidP="00571C42">
            <w:pPr>
              <w:pStyle w:val="TAL"/>
            </w:pPr>
            <w:r w:rsidRPr="00B76085">
              <w:t>5.7.5.1</w:t>
            </w:r>
          </w:p>
          <w:p w14:paraId="11A02A31" w14:textId="77777777" w:rsidR="00571C42" w:rsidRDefault="00571C42" w:rsidP="00571C42">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487F44E2" w14:textId="77777777" w:rsidR="00571C42" w:rsidRDefault="00571C42" w:rsidP="00571C42">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55827CF3" w14:textId="77777777" w:rsidR="00571C42" w:rsidRPr="00FF1664" w:rsidRDefault="00571C42" w:rsidP="00571C42">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571C42" w14:paraId="40DEC5D8" w14:textId="77777777" w:rsidTr="001431BA">
        <w:tc>
          <w:tcPr>
            <w:tcW w:w="2968" w:type="dxa"/>
            <w:tcBorders>
              <w:top w:val="single" w:sz="4" w:space="0" w:color="auto"/>
              <w:left w:val="single" w:sz="4" w:space="0" w:color="auto"/>
              <w:bottom w:val="single" w:sz="4" w:space="0" w:color="auto"/>
              <w:right w:val="single" w:sz="4" w:space="0" w:color="auto"/>
            </w:tcBorders>
          </w:tcPr>
          <w:p w14:paraId="492B1F47" w14:textId="77777777" w:rsidR="00571C42" w:rsidRPr="00284ADE" w:rsidRDefault="00571C42" w:rsidP="00571C42">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165BBD57" w14:textId="77777777" w:rsidR="00571C42" w:rsidRPr="00284ADE" w:rsidRDefault="00571C42" w:rsidP="00571C42">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587B5E36" w14:textId="77777777" w:rsidR="00571C42" w:rsidRPr="00284ADE" w:rsidRDefault="00571C42" w:rsidP="00571C42">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0FDA32E2" w14:textId="77777777" w:rsidR="00571C42" w:rsidRPr="00284ADE" w:rsidRDefault="00571C42" w:rsidP="00571C42">
            <w:pPr>
              <w:pStyle w:val="TAL"/>
              <w:rPr>
                <w:rFonts w:eastAsia="SimSun"/>
              </w:rPr>
            </w:pPr>
            <w:r w:rsidRPr="00284ADE">
              <w:rPr>
                <w:rFonts w:eastAsia="SimSun"/>
              </w:rPr>
              <w:t>“1 E-UTRA Cell, 1 NR Cell, 3 time periods, no fading”</w:t>
            </w:r>
          </w:p>
        </w:tc>
      </w:tr>
      <w:tr w:rsidR="00571C42" w14:paraId="3BFA6EDC" w14:textId="77777777" w:rsidTr="001431BA">
        <w:tc>
          <w:tcPr>
            <w:tcW w:w="2968" w:type="dxa"/>
            <w:tcBorders>
              <w:top w:val="single" w:sz="4" w:space="0" w:color="auto"/>
              <w:left w:val="single" w:sz="4" w:space="0" w:color="auto"/>
              <w:bottom w:val="single" w:sz="4" w:space="0" w:color="auto"/>
              <w:right w:val="single" w:sz="4" w:space="0" w:color="auto"/>
            </w:tcBorders>
          </w:tcPr>
          <w:p w14:paraId="3D58BCB8" w14:textId="77777777" w:rsidR="00571C42" w:rsidRPr="00284ADE" w:rsidRDefault="00571C42" w:rsidP="00571C42">
            <w:pPr>
              <w:pStyle w:val="TAL"/>
              <w:rPr>
                <w:rFonts w:eastAsia="SimSun"/>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104CC31A" w14:textId="77777777" w:rsidR="00571C42" w:rsidRDefault="00571C42" w:rsidP="00571C42">
            <w:pPr>
              <w:keepNext/>
              <w:keepLines/>
              <w:spacing w:after="0"/>
              <w:rPr>
                <w:rFonts w:ascii="Arial" w:eastAsia="SimSun" w:hAnsi="Arial"/>
                <w:sz w:val="18"/>
                <w:lang w:eastAsia="zh-CN"/>
              </w:rPr>
            </w:pPr>
            <w:r>
              <w:rPr>
                <w:rFonts w:ascii="Arial" w:eastAsia="SimSun" w:hAnsi="Arial"/>
                <w:sz w:val="18"/>
                <w:lang w:eastAsia="zh-CN"/>
              </w:rPr>
              <w:t>6.6.20.1</w:t>
            </w:r>
          </w:p>
          <w:p w14:paraId="6BE57144" w14:textId="77777777" w:rsidR="00571C42" w:rsidRPr="00284ADE" w:rsidRDefault="00571C42" w:rsidP="00571C42">
            <w:pPr>
              <w:pStyle w:val="TAL"/>
            </w:pPr>
            <w:r>
              <w:rPr>
                <w:rFonts w:eastAsia="SimSun"/>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5C374014" w14:textId="77777777" w:rsidR="00571C42" w:rsidRPr="00284ADE" w:rsidRDefault="00571C42" w:rsidP="00571C42">
            <w:pPr>
              <w:pStyle w:val="TAL"/>
            </w:pPr>
            <w:r>
              <w:rPr>
                <w:rFonts w:eastAsia="SimSun"/>
              </w:rPr>
              <w:t>“38.533 6.6.20+6.6.21 TT.zip”</w:t>
            </w:r>
          </w:p>
        </w:tc>
        <w:tc>
          <w:tcPr>
            <w:tcW w:w="1986" w:type="dxa"/>
            <w:tcBorders>
              <w:top w:val="single" w:sz="4" w:space="0" w:color="auto"/>
              <w:left w:val="single" w:sz="4" w:space="0" w:color="auto"/>
              <w:bottom w:val="single" w:sz="4" w:space="0" w:color="auto"/>
              <w:right w:val="single" w:sz="4" w:space="0" w:color="auto"/>
            </w:tcBorders>
          </w:tcPr>
          <w:p w14:paraId="4EA21B34" w14:textId="77777777" w:rsidR="00571C42" w:rsidRPr="00284ADE" w:rsidRDefault="00571C42" w:rsidP="00571C42">
            <w:pPr>
              <w:pStyle w:val="TAL"/>
              <w:rPr>
                <w:rFonts w:eastAsia="SimSun"/>
              </w:rPr>
            </w:pPr>
            <w:r w:rsidRPr="009709C5">
              <w:t xml:space="preserve">“1 NR Cell, 2 time periods, </w:t>
            </w:r>
            <w:r>
              <w:t xml:space="preserve">no </w:t>
            </w:r>
            <w:r w:rsidRPr="009709C5">
              <w:t>fading”</w:t>
            </w:r>
          </w:p>
        </w:tc>
      </w:tr>
    </w:tbl>
    <w:p w14:paraId="117BC704" w14:textId="77777777" w:rsidR="00291AC5" w:rsidRDefault="00291AC5" w:rsidP="00291AC5"/>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00F8" w14:textId="77777777" w:rsidR="00520C18" w:rsidRDefault="00520C18">
      <w:r>
        <w:separator/>
      </w:r>
    </w:p>
  </w:endnote>
  <w:endnote w:type="continuationSeparator" w:id="0">
    <w:p w14:paraId="5672ABFD" w14:textId="77777777" w:rsidR="00520C18" w:rsidRDefault="0052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20B06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v4.2.0">
    <w:altName w:val="Microsoft YaHei"/>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20B0604020202020204"/>
    <w:charset w:val="00"/>
    <w:family w:val="roman"/>
    <w:pitch w:val="default"/>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39DE" w14:textId="77777777" w:rsidR="00520C18" w:rsidRDefault="00520C18">
      <w:r>
        <w:separator/>
      </w:r>
    </w:p>
  </w:footnote>
  <w:footnote w:type="continuationSeparator" w:id="0">
    <w:p w14:paraId="1FEAA0E3" w14:textId="77777777" w:rsidR="00520C18" w:rsidRDefault="0052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65341875">
    <w:abstractNumId w:val="22"/>
  </w:num>
  <w:num w:numId="2" w16cid:durableId="691224973">
    <w:abstractNumId w:val="6"/>
  </w:num>
  <w:num w:numId="3" w16cid:durableId="1946383217">
    <w:abstractNumId w:val="10"/>
  </w:num>
  <w:num w:numId="4" w16cid:durableId="411392944">
    <w:abstractNumId w:val="8"/>
  </w:num>
  <w:num w:numId="5" w16cid:durableId="1008336984">
    <w:abstractNumId w:val="12"/>
  </w:num>
  <w:num w:numId="6" w16cid:durableId="1812792054">
    <w:abstractNumId w:val="2"/>
  </w:num>
  <w:num w:numId="7" w16cid:durableId="941454703">
    <w:abstractNumId w:val="23"/>
  </w:num>
  <w:num w:numId="8" w16cid:durableId="1837264227">
    <w:abstractNumId w:val="16"/>
  </w:num>
  <w:num w:numId="9" w16cid:durableId="1026515391">
    <w:abstractNumId w:val="11"/>
  </w:num>
  <w:num w:numId="10" w16cid:durableId="475877138">
    <w:abstractNumId w:val="15"/>
  </w:num>
  <w:num w:numId="11" w16cid:durableId="533613464">
    <w:abstractNumId w:val="19"/>
  </w:num>
  <w:num w:numId="12" w16cid:durableId="1457523254">
    <w:abstractNumId w:val="3"/>
  </w:num>
  <w:num w:numId="13" w16cid:durableId="2047289818">
    <w:abstractNumId w:val="14"/>
  </w:num>
  <w:num w:numId="14" w16cid:durableId="981344582">
    <w:abstractNumId w:val="13"/>
  </w:num>
  <w:num w:numId="15" w16cid:durableId="1147435872">
    <w:abstractNumId w:val="1"/>
  </w:num>
  <w:num w:numId="16" w16cid:durableId="1361542305">
    <w:abstractNumId w:val="0"/>
  </w:num>
  <w:num w:numId="17" w16cid:durableId="655836193">
    <w:abstractNumId w:val="18"/>
  </w:num>
  <w:num w:numId="18" w16cid:durableId="1701054285">
    <w:abstractNumId w:val="24"/>
  </w:num>
  <w:num w:numId="19" w16cid:durableId="1916469343">
    <w:abstractNumId w:val="7"/>
  </w:num>
  <w:num w:numId="20" w16cid:durableId="1680933709">
    <w:abstractNumId w:val="9"/>
  </w:num>
  <w:num w:numId="21" w16cid:durableId="1328946046">
    <w:abstractNumId w:val="5"/>
  </w:num>
  <w:num w:numId="22" w16cid:durableId="1659651228">
    <w:abstractNumId w:val="17"/>
  </w:num>
  <w:num w:numId="23" w16cid:durableId="1312833762">
    <w:abstractNumId w:val="4"/>
  </w:num>
  <w:num w:numId="24" w16cid:durableId="1860121064">
    <w:abstractNumId w:val="20"/>
  </w:num>
  <w:num w:numId="25" w16cid:durableId="1501658359">
    <w:abstractNumId w:val="25"/>
  </w:num>
  <w:num w:numId="26" w16cid:durableId="147784203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1707"/>
    <w:rsid w:val="0011410D"/>
    <w:rsid w:val="001229C8"/>
    <w:rsid w:val="00145D43"/>
    <w:rsid w:val="00166CFE"/>
    <w:rsid w:val="00170188"/>
    <w:rsid w:val="00177BB9"/>
    <w:rsid w:val="00192C46"/>
    <w:rsid w:val="00193387"/>
    <w:rsid w:val="001A08B3"/>
    <w:rsid w:val="001A1E4D"/>
    <w:rsid w:val="001A7B60"/>
    <w:rsid w:val="001B52F0"/>
    <w:rsid w:val="001B7A65"/>
    <w:rsid w:val="001E41F3"/>
    <w:rsid w:val="00233EEB"/>
    <w:rsid w:val="0026004D"/>
    <w:rsid w:val="002640DD"/>
    <w:rsid w:val="0026758F"/>
    <w:rsid w:val="00275D12"/>
    <w:rsid w:val="00277CF2"/>
    <w:rsid w:val="00284FEB"/>
    <w:rsid w:val="002860C4"/>
    <w:rsid w:val="00291AC5"/>
    <w:rsid w:val="002B5741"/>
    <w:rsid w:val="002E472E"/>
    <w:rsid w:val="00305409"/>
    <w:rsid w:val="003074BC"/>
    <w:rsid w:val="00312743"/>
    <w:rsid w:val="00324C46"/>
    <w:rsid w:val="00326D92"/>
    <w:rsid w:val="00334AB0"/>
    <w:rsid w:val="003609EF"/>
    <w:rsid w:val="0036231A"/>
    <w:rsid w:val="00374284"/>
    <w:rsid w:val="00374DD4"/>
    <w:rsid w:val="00382E81"/>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71C42"/>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61C25"/>
    <w:rsid w:val="00770C52"/>
    <w:rsid w:val="007857AD"/>
    <w:rsid w:val="00792342"/>
    <w:rsid w:val="007977A8"/>
    <w:rsid w:val="007B1240"/>
    <w:rsid w:val="007B512A"/>
    <w:rsid w:val="007C2097"/>
    <w:rsid w:val="007D1AD3"/>
    <w:rsid w:val="007D61CE"/>
    <w:rsid w:val="007D6A07"/>
    <w:rsid w:val="007E59D2"/>
    <w:rsid w:val="007F7259"/>
    <w:rsid w:val="008040A8"/>
    <w:rsid w:val="0082655C"/>
    <w:rsid w:val="008279FA"/>
    <w:rsid w:val="00845AB0"/>
    <w:rsid w:val="008626E7"/>
    <w:rsid w:val="00870EE7"/>
    <w:rsid w:val="008806CA"/>
    <w:rsid w:val="008863B9"/>
    <w:rsid w:val="008964C2"/>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77EAE"/>
    <w:rsid w:val="00AA2CBC"/>
    <w:rsid w:val="00AA4DA4"/>
    <w:rsid w:val="00AC5820"/>
    <w:rsid w:val="00AD1CD8"/>
    <w:rsid w:val="00B01355"/>
    <w:rsid w:val="00B258BB"/>
    <w:rsid w:val="00B67B97"/>
    <w:rsid w:val="00B735D7"/>
    <w:rsid w:val="00B968C8"/>
    <w:rsid w:val="00BA0FFB"/>
    <w:rsid w:val="00BA3EC5"/>
    <w:rsid w:val="00BA51D9"/>
    <w:rsid w:val="00BA6AE5"/>
    <w:rsid w:val="00BA7A53"/>
    <w:rsid w:val="00BB5DFC"/>
    <w:rsid w:val="00BC4D37"/>
    <w:rsid w:val="00BD279D"/>
    <w:rsid w:val="00BD4CC7"/>
    <w:rsid w:val="00BD6BB8"/>
    <w:rsid w:val="00BE1FB9"/>
    <w:rsid w:val="00BF0354"/>
    <w:rsid w:val="00C032E1"/>
    <w:rsid w:val="00C03DEE"/>
    <w:rsid w:val="00C41A60"/>
    <w:rsid w:val="00C60568"/>
    <w:rsid w:val="00C66BA2"/>
    <w:rsid w:val="00C83694"/>
    <w:rsid w:val="00C95985"/>
    <w:rsid w:val="00CC5026"/>
    <w:rsid w:val="00CC68D0"/>
    <w:rsid w:val="00CE3C59"/>
    <w:rsid w:val="00D03F9A"/>
    <w:rsid w:val="00D06D51"/>
    <w:rsid w:val="00D24991"/>
    <w:rsid w:val="00D30C6F"/>
    <w:rsid w:val="00D50255"/>
    <w:rsid w:val="00D66520"/>
    <w:rsid w:val="00DC457B"/>
    <w:rsid w:val="00DD7F8B"/>
    <w:rsid w:val="00DE34CF"/>
    <w:rsid w:val="00DF2397"/>
    <w:rsid w:val="00E13F3D"/>
    <w:rsid w:val="00E34898"/>
    <w:rsid w:val="00E7085C"/>
    <w:rsid w:val="00E932E2"/>
    <w:rsid w:val="00EB09B7"/>
    <w:rsid w:val="00EE7D7C"/>
    <w:rsid w:val="00F067F5"/>
    <w:rsid w:val="00F15DBA"/>
    <w:rsid w:val="00F24244"/>
    <w:rsid w:val="00F25D98"/>
    <w:rsid w:val="00F300FB"/>
    <w:rsid w:val="00F55C8C"/>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D1A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D1AD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1AD3"/>
    <w:pPr>
      <w:spacing w:before="180"/>
      <w:ind w:left="2693" w:hanging="2693"/>
    </w:pPr>
    <w:rPr>
      <w:b/>
    </w:rPr>
  </w:style>
  <w:style w:type="paragraph" w:styleId="TOC1">
    <w:name w:val="toc 1"/>
    <w:uiPriority w:val="39"/>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7D1AD3"/>
    <w:pPr>
      <w:ind w:left="1701" w:hanging="1701"/>
    </w:pPr>
  </w:style>
  <w:style w:type="paragraph" w:styleId="TOC4">
    <w:name w:val="toc 4"/>
    <w:basedOn w:val="TOC3"/>
    <w:uiPriority w:val="39"/>
    <w:rsid w:val="007D1AD3"/>
    <w:pPr>
      <w:ind w:left="1418" w:hanging="1418"/>
    </w:pPr>
  </w:style>
  <w:style w:type="paragraph" w:styleId="TOC3">
    <w:name w:val="toc 3"/>
    <w:basedOn w:val="TOC2"/>
    <w:uiPriority w:val="39"/>
    <w:rsid w:val="007D1AD3"/>
    <w:pPr>
      <w:ind w:left="1134" w:hanging="1134"/>
    </w:pPr>
  </w:style>
  <w:style w:type="paragraph" w:styleId="TOC2">
    <w:name w:val="toc 2"/>
    <w:basedOn w:val="TOC1"/>
    <w:uiPriority w:val="39"/>
    <w:rsid w:val="007D1AD3"/>
    <w:pPr>
      <w:keepNext w:val="0"/>
      <w:spacing w:before="0"/>
      <w:ind w:left="851" w:hanging="851"/>
    </w:pPr>
    <w:rPr>
      <w:sz w:val="20"/>
    </w:rPr>
  </w:style>
  <w:style w:type="paragraph" w:styleId="Index2">
    <w:name w:val="index 2"/>
    <w:basedOn w:val="Index1"/>
    <w:rsid w:val="007D1AD3"/>
    <w:pPr>
      <w:ind w:left="284"/>
    </w:pPr>
  </w:style>
  <w:style w:type="paragraph" w:styleId="Index1">
    <w:name w:val="index 1"/>
    <w:basedOn w:val="Normal"/>
    <w:rsid w:val="007D1AD3"/>
    <w:pPr>
      <w:keepLines/>
      <w:spacing w:after="0"/>
    </w:pPr>
  </w:style>
  <w:style w:type="paragraph" w:customStyle="1" w:styleId="ZH">
    <w:name w:val="ZH"/>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D1AD3"/>
    <w:pPr>
      <w:outlineLvl w:val="9"/>
    </w:pPr>
  </w:style>
  <w:style w:type="paragraph" w:styleId="ListNumber2">
    <w:name w:val="List Number 2"/>
    <w:basedOn w:val="ListNumber"/>
    <w:rsid w:val="007D1AD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D1AD3"/>
    <w:pPr>
      <w:keepLines/>
      <w:spacing w:after="0"/>
      <w:ind w:left="454" w:hanging="454"/>
    </w:pPr>
    <w:rPr>
      <w:sz w:val="16"/>
    </w:rPr>
  </w:style>
  <w:style w:type="paragraph" w:customStyle="1" w:styleId="TAH">
    <w:name w:val="TAH"/>
    <w:basedOn w:val="TAC"/>
    <w:link w:val="TAHCar"/>
    <w:rsid w:val="007D1AD3"/>
    <w:rPr>
      <w:b/>
    </w:rPr>
  </w:style>
  <w:style w:type="paragraph" w:customStyle="1" w:styleId="TAC">
    <w:name w:val="TAC"/>
    <w:basedOn w:val="TAL"/>
    <w:link w:val="TACChar"/>
    <w:rsid w:val="007D1AD3"/>
    <w:pPr>
      <w:jc w:val="center"/>
    </w:pPr>
  </w:style>
  <w:style w:type="paragraph" w:customStyle="1" w:styleId="TF">
    <w:name w:val="TF"/>
    <w:aliases w:val="left"/>
    <w:basedOn w:val="TH"/>
    <w:link w:val="TFChar"/>
    <w:rsid w:val="007D1AD3"/>
    <w:pPr>
      <w:keepNext w:val="0"/>
      <w:spacing w:before="0" w:after="240"/>
    </w:pPr>
  </w:style>
  <w:style w:type="paragraph" w:customStyle="1" w:styleId="NO">
    <w:name w:val="NO"/>
    <w:basedOn w:val="Normal"/>
    <w:link w:val="NOChar"/>
    <w:rsid w:val="007D1AD3"/>
    <w:pPr>
      <w:keepLines/>
      <w:ind w:left="1135" w:hanging="851"/>
    </w:pPr>
  </w:style>
  <w:style w:type="paragraph" w:styleId="TOC9">
    <w:name w:val="toc 9"/>
    <w:basedOn w:val="TOC8"/>
    <w:uiPriority w:val="39"/>
    <w:rsid w:val="007D1AD3"/>
    <w:pPr>
      <w:ind w:left="1418" w:hanging="1418"/>
    </w:pPr>
  </w:style>
  <w:style w:type="paragraph" w:customStyle="1" w:styleId="EX">
    <w:name w:val="EX"/>
    <w:basedOn w:val="Normal"/>
    <w:link w:val="EXChar"/>
    <w:rsid w:val="007D1AD3"/>
    <w:pPr>
      <w:keepLines/>
      <w:ind w:left="1702" w:hanging="1418"/>
    </w:pPr>
  </w:style>
  <w:style w:type="paragraph" w:customStyle="1" w:styleId="FP">
    <w:name w:val="FP"/>
    <w:basedOn w:val="Normal"/>
    <w:rsid w:val="007D1AD3"/>
    <w:pPr>
      <w:spacing w:after="0"/>
    </w:pPr>
  </w:style>
  <w:style w:type="paragraph" w:customStyle="1" w:styleId="LD">
    <w:name w:val="LD"/>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D1AD3"/>
    <w:pPr>
      <w:spacing w:after="0"/>
    </w:pPr>
  </w:style>
  <w:style w:type="paragraph" w:customStyle="1" w:styleId="EW">
    <w:name w:val="EW"/>
    <w:basedOn w:val="EX"/>
    <w:rsid w:val="007D1AD3"/>
    <w:pPr>
      <w:spacing w:after="0"/>
    </w:pPr>
  </w:style>
  <w:style w:type="paragraph" w:styleId="TOC6">
    <w:name w:val="toc 6"/>
    <w:basedOn w:val="TOC5"/>
    <w:next w:val="Normal"/>
    <w:uiPriority w:val="39"/>
    <w:rsid w:val="007D1AD3"/>
    <w:pPr>
      <w:ind w:left="1985" w:hanging="1985"/>
    </w:pPr>
  </w:style>
  <w:style w:type="paragraph" w:styleId="TOC7">
    <w:name w:val="toc 7"/>
    <w:basedOn w:val="TOC6"/>
    <w:next w:val="Normal"/>
    <w:uiPriority w:val="39"/>
    <w:rsid w:val="007D1AD3"/>
    <w:pPr>
      <w:ind w:left="2268" w:hanging="2268"/>
    </w:pPr>
  </w:style>
  <w:style w:type="paragraph" w:styleId="ListBullet2">
    <w:name w:val="List Bullet 2"/>
    <w:aliases w:val="lb2"/>
    <w:basedOn w:val="ListBullet"/>
    <w:link w:val="ListBullet2Char"/>
    <w:rsid w:val="007D1AD3"/>
    <w:pPr>
      <w:ind w:left="851"/>
    </w:pPr>
  </w:style>
  <w:style w:type="paragraph" w:styleId="ListBullet3">
    <w:name w:val="List Bullet 3"/>
    <w:basedOn w:val="ListBullet2"/>
    <w:link w:val="ListBullet3Char"/>
    <w:rsid w:val="007D1AD3"/>
    <w:pPr>
      <w:ind w:left="1135"/>
    </w:pPr>
  </w:style>
  <w:style w:type="paragraph" w:styleId="ListNumber">
    <w:name w:val="List Number"/>
    <w:basedOn w:val="List"/>
    <w:rsid w:val="007D1AD3"/>
  </w:style>
  <w:style w:type="paragraph" w:customStyle="1" w:styleId="EQ">
    <w:name w:val="EQ"/>
    <w:basedOn w:val="Normal"/>
    <w:next w:val="Normal"/>
    <w:link w:val="EQChar"/>
    <w:rsid w:val="007D1AD3"/>
    <w:pPr>
      <w:keepLines/>
      <w:tabs>
        <w:tab w:val="center" w:pos="4536"/>
        <w:tab w:val="right" w:pos="9072"/>
      </w:tabs>
    </w:pPr>
    <w:rPr>
      <w:noProof/>
    </w:rPr>
  </w:style>
  <w:style w:type="paragraph" w:customStyle="1" w:styleId="TH">
    <w:name w:val="TH"/>
    <w:basedOn w:val="Normal"/>
    <w:link w:val="THChar"/>
    <w:rsid w:val="007D1AD3"/>
    <w:pPr>
      <w:keepNext/>
      <w:keepLines/>
      <w:spacing w:before="60"/>
      <w:jc w:val="center"/>
    </w:pPr>
    <w:rPr>
      <w:rFonts w:ascii="Arial" w:hAnsi="Arial"/>
      <w:b/>
    </w:rPr>
  </w:style>
  <w:style w:type="paragraph" w:customStyle="1" w:styleId="NF">
    <w:name w:val="NF"/>
    <w:basedOn w:val="NO"/>
    <w:rsid w:val="007D1AD3"/>
    <w:pPr>
      <w:keepNext/>
      <w:spacing w:after="0"/>
    </w:pPr>
    <w:rPr>
      <w:rFonts w:ascii="Arial" w:hAnsi="Arial"/>
      <w:sz w:val="18"/>
    </w:rPr>
  </w:style>
  <w:style w:type="paragraph" w:customStyle="1" w:styleId="PL">
    <w:name w:val="PL"/>
    <w:link w:val="PLChar"/>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D1AD3"/>
    <w:pPr>
      <w:jc w:val="right"/>
    </w:pPr>
  </w:style>
  <w:style w:type="paragraph" w:customStyle="1" w:styleId="H6">
    <w:name w:val="H6"/>
    <w:basedOn w:val="Heading5"/>
    <w:next w:val="Normal"/>
    <w:link w:val="H6Char"/>
    <w:rsid w:val="007D1AD3"/>
    <w:pPr>
      <w:ind w:left="1985" w:hanging="1985"/>
      <w:outlineLvl w:val="9"/>
    </w:pPr>
    <w:rPr>
      <w:sz w:val="20"/>
    </w:rPr>
  </w:style>
  <w:style w:type="paragraph" w:customStyle="1" w:styleId="TAN">
    <w:name w:val="TAN"/>
    <w:basedOn w:val="TAL"/>
    <w:link w:val="TANChar"/>
    <w:rsid w:val="007D1AD3"/>
    <w:pPr>
      <w:ind w:left="851" w:hanging="851"/>
    </w:pPr>
  </w:style>
  <w:style w:type="paragraph" w:customStyle="1" w:styleId="TAL">
    <w:name w:val="TAL"/>
    <w:basedOn w:val="Normal"/>
    <w:link w:val="TALChar"/>
    <w:rsid w:val="007D1AD3"/>
    <w:pPr>
      <w:keepNext/>
      <w:keepLines/>
      <w:spacing w:after="0"/>
    </w:pPr>
    <w:rPr>
      <w:rFonts w:ascii="Arial" w:hAnsi="Arial"/>
      <w:sz w:val="18"/>
    </w:rPr>
  </w:style>
  <w:style w:type="paragraph" w:customStyle="1" w:styleId="ZA">
    <w:name w:val="ZA"/>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D1AD3"/>
    <w:pPr>
      <w:framePr w:wrap="notBeside" w:y="16161"/>
    </w:pPr>
  </w:style>
  <w:style w:type="character" w:customStyle="1" w:styleId="ZGSM">
    <w:name w:val="ZGSM"/>
    <w:rsid w:val="007D1AD3"/>
  </w:style>
  <w:style w:type="paragraph" w:styleId="List2">
    <w:name w:val="List 2"/>
    <w:basedOn w:val="List"/>
    <w:link w:val="List2Char"/>
    <w:rsid w:val="007D1AD3"/>
    <w:pPr>
      <w:ind w:left="851"/>
    </w:pPr>
  </w:style>
  <w:style w:type="paragraph" w:customStyle="1" w:styleId="ZG">
    <w:name w:val="ZG"/>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D1AD3"/>
    <w:pPr>
      <w:ind w:left="1135"/>
    </w:pPr>
  </w:style>
  <w:style w:type="paragraph" w:styleId="List4">
    <w:name w:val="List 4"/>
    <w:basedOn w:val="List3"/>
    <w:rsid w:val="007D1AD3"/>
    <w:pPr>
      <w:ind w:left="1418"/>
    </w:pPr>
  </w:style>
  <w:style w:type="paragraph" w:styleId="List5">
    <w:name w:val="List 5"/>
    <w:basedOn w:val="List4"/>
    <w:rsid w:val="007D1AD3"/>
    <w:pPr>
      <w:ind w:left="1702"/>
    </w:pPr>
  </w:style>
  <w:style w:type="paragraph" w:customStyle="1" w:styleId="EditorsNote">
    <w:name w:val="Editor's Note"/>
    <w:aliases w:val="EN,Editor's Noteormal"/>
    <w:basedOn w:val="NO"/>
    <w:link w:val="EditorsNoteChar"/>
    <w:rsid w:val="007D1AD3"/>
    <w:rPr>
      <w:color w:val="FF0000"/>
    </w:rPr>
  </w:style>
  <w:style w:type="paragraph" w:styleId="List">
    <w:name w:val="List"/>
    <w:basedOn w:val="Normal"/>
    <w:link w:val="ListChar3"/>
    <w:rsid w:val="007D1AD3"/>
    <w:pPr>
      <w:ind w:left="568" w:hanging="284"/>
    </w:pPr>
  </w:style>
  <w:style w:type="paragraph" w:styleId="ListBullet">
    <w:name w:val="List Bullet"/>
    <w:aliases w:val="UL"/>
    <w:basedOn w:val="List"/>
    <w:link w:val="ListBulletChar"/>
    <w:rsid w:val="007D1AD3"/>
  </w:style>
  <w:style w:type="paragraph" w:styleId="ListBullet4">
    <w:name w:val="List Bullet 4"/>
    <w:basedOn w:val="ListBullet3"/>
    <w:rsid w:val="007D1AD3"/>
    <w:pPr>
      <w:ind w:left="1418"/>
    </w:pPr>
  </w:style>
  <w:style w:type="paragraph" w:styleId="ListBullet5">
    <w:name w:val="List Bullet 5"/>
    <w:basedOn w:val="ListBullet4"/>
    <w:rsid w:val="007D1AD3"/>
    <w:pPr>
      <w:ind w:left="1702"/>
    </w:pPr>
  </w:style>
  <w:style w:type="paragraph" w:customStyle="1" w:styleId="B1">
    <w:name w:val="B1"/>
    <w:basedOn w:val="List"/>
    <w:link w:val="B1Char"/>
    <w:rsid w:val="007D1AD3"/>
  </w:style>
  <w:style w:type="paragraph" w:customStyle="1" w:styleId="B2">
    <w:name w:val="B2"/>
    <w:basedOn w:val="List2"/>
    <w:link w:val="B2Char"/>
    <w:rsid w:val="007D1AD3"/>
  </w:style>
  <w:style w:type="paragraph" w:customStyle="1" w:styleId="B3">
    <w:name w:val="B3"/>
    <w:basedOn w:val="List3"/>
    <w:link w:val="B3Char"/>
    <w:rsid w:val="007D1AD3"/>
  </w:style>
  <w:style w:type="paragraph" w:customStyle="1" w:styleId="B4">
    <w:name w:val="B4"/>
    <w:basedOn w:val="List4"/>
    <w:link w:val="B4Char"/>
    <w:rsid w:val="007D1AD3"/>
  </w:style>
  <w:style w:type="paragraph" w:customStyle="1" w:styleId="B5">
    <w:name w:val="B5"/>
    <w:basedOn w:val="List5"/>
    <w:link w:val="B5Char"/>
    <w:rsid w:val="007D1AD3"/>
  </w:style>
  <w:style w:type="paragraph" w:styleId="Footer">
    <w:name w:val="footer"/>
    <w:aliases w:val="footer odd,footer,fo,pie de página"/>
    <w:basedOn w:val="Header"/>
    <w:link w:val="FooterChar"/>
    <w:rsid w:val="007D1AD3"/>
    <w:pPr>
      <w:jc w:val="center"/>
    </w:pPr>
    <w:rPr>
      <w:i/>
    </w:rPr>
  </w:style>
  <w:style w:type="paragraph" w:customStyle="1" w:styleId="ZTD">
    <w:name w:val="ZTD"/>
    <w:basedOn w:val="ZB"/>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BE1FB9"/>
    <w:pPr>
      <w:pBdr>
        <w:top w:val="single" w:sz="12" w:space="0" w:color="auto"/>
      </w:pBdr>
      <w:spacing w:before="360" w:after="240"/>
    </w:pPr>
    <w:rPr>
      <w:b/>
      <w:i/>
      <w:sz w:val="26"/>
      <w:lang w:eastAsia="en-GB"/>
    </w:rPr>
  </w:style>
  <w:style w:type="paragraph" w:customStyle="1" w:styleId="INDENT1">
    <w:name w:val="INDENT1"/>
    <w:basedOn w:val="Normal"/>
    <w:rsid w:val="00BE1FB9"/>
    <w:pPr>
      <w:ind w:left="851"/>
    </w:pPr>
    <w:rPr>
      <w:lang w:eastAsia="en-GB"/>
    </w:rPr>
  </w:style>
  <w:style w:type="paragraph" w:customStyle="1" w:styleId="INDENT2">
    <w:name w:val="INDENT2"/>
    <w:basedOn w:val="Normal"/>
    <w:rsid w:val="00BE1FB9"/>
    <w:pPr>
      <w:ind w:left="1135" w:hanging="284"/>
    </w:pPr>
    <w:rPr>
      <w:lang w:eastAsia="en-GB"/>
    </w:rPr>
  </w:style>
  <w:style w:type="paragraph" w:customStyle="1" w:styleId="INDENT3">
    <w:name w:val="INDENT3"/>
    <w:basedOn w:val="Normal"/>
    <w:rsid w:val="00BE1FB9"/>
    <w:pPr>
      <w:ind w:left="1701" w:hanging="567"/>
    </w:pPr>
    <w:rPr>
      <w:lang w:eastAsia="en-GB"/>
    </w:rPr>
  </w:style>
  <w:style w:type="paragraph" w:customStyle="1" w:styleId="FigureTitle">
    <w:name w:val="Figure_Title"/>
    <w:basedOn w:val="Normal"/>
    <w:next w:val="Normal"/>
    <w:rsid w:val="00BE1FB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BE1FB9"/>
    <w:pPr>
      <w:keepNext/>
      <w:keepLines/>
    </w:pPr>
    <w:rPr>
      <w:b/>
      <w:lang w:eastAsia="en-GB"/>
    </w:rPr>
  </w:style>
  <w:style w:type="paragraph" w:customStyle="1" w:styleId="enumlev2">
    <w:name w:val="enumlev2"/>
    <w:basedOn w:val="Normal"/>
    <w:rsid w:val="00BE1FB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E1FB9"/>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E1FB9"/>
    <w:pPr>
      <w:spacing w:before="120" w:after="120"/>
    </w:pPr>
    <w:rPr>
      <w:b/>
      <w:lang w:eastAsia="x-none"/>
    </w:rPr>
  </w:style>
  <w:style w:type="paragraph" w:styleId="PlainText">
    <w:name w:val="Plain Text"/>
    <w:basedOn w:val="Normal"/>
    <w:link w:val="PlainTextChar"/>
    <w:rsid w:val="00BE1FB9"/>
    <w:rPr>
      <w:rFonts w:ascii="Courier New" w:hAnsi="Courier New"/>
      <w:lang w:val="nb-NO" w:eastAsia="x-none"/>
    </w:rPr>
  </w:style>
  <w:style w:type="character" w:customStyle="1" w:styleId="PlainTextChar">
    <w:name w:val="Plain Text Char"/>
    <w:basedOn w:val="DefaultParagraphFont"/>
    <w:link w:val="PlainText"/>
    <w:rsid w:val="00BE1FB9"/>
    <w:rPr>
      <w:rFonts w:ascii="Courier New" w:hAnsi="Courier New"/>
      <w:lang w:val="nb-NO" w:eastAsia="x-none"/>
    </w:rPr>
  </w:style>
  <w:style w:type="paragraph" w:customStyle="1" w:styleId="TAJ">
    <w:name w:val="TAJ"/>
    <w:basedOn w:val="TH"/>
    <w:rsid w:val="00BE1FB9"/>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E1FB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BE1FB9"/>
    <w:rPr>
      <w:rFonts w:ascii="Times New Roman" w:hAnsi="Times New Roman"/>
      <w:lang w:val="en-GB" w:eastAsia="en-US"/>
    </w:rPr>
  </w:style>
  <w:style w:type="paragraph" w:customStyle="1" w:styleId="Guidance">
    <w:name w:val="Guidance"/>
    <w:basedOn w:val="Normal"/>
    <w:link w:val="GuidanceChar"/>
    <w:rsid w:val="00BE1FB9"/>
    <w:rPr>
      <w:i/>
      <w:color w:val="0000FF"/>
      <w:lang w:eastAsia="x-none"/>
    </w:rPr>
  </w:style>
  <w:style w:type="character" w:customStyle="1" w:styleId="BalloonTextChar">
    <w:name w:val="Balloon Text Char"/>
    <w:link w:val="BalloonText"/>
    <w:qFormat/>
    <w:rsid w:val="00BE1FB9"/>
    <w:rPr>
      <w:rFonts w:ascii="Tahoma" w:hAnsi="Tahoma" w:cs="Tahoma"/>
      <w:sz w:val="16"/>
      <w:szCs w:val="16"/>
      <w:lang w:val="en-GB" w:eastAsia="en-US"/>
    </w:rPr>
  </w:style>
  <w:style w:type="character" w:customStyle="1" w:styleId="THChar">
    <w:name w:val="TH Char"/>
    <w:link w:val="TH"/>
    <w:qFormat/>
    <w:rsid w:val="00BE1FB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E1FB9"/>
    <w:rPr>
      <w:rFonts w:ascii="Arial" w:hAnsi="Arial"/>
      <w:sz w:val="32"/>
      <w:lang w:val="en-GB" w:eastAsia="en-US"/>
    </w:rPr>
  </w:style>
  <w:style w:type="character" w:customStyle="1" w:styleId="TALChar">
    <w:name w:val="TAL Char"/>
    <w:link w:val="TAL"/>
    <w:qFormat/>
    <w:rsid w:val="00BE1FB9"/>
    <w:rPr>
      <w:rFonts w:ascii="Arial" w:hAnsi="Arial"/>
      <w:sz w:val="18"/>
      <w:lang w:val="en-GB" w:eastAsia="en-US"/>
    </w:rPr>
  </w:style>
  <w:style w:type="character" w:customStyle="1" w:styleId="EditorsNoteChar">
    <w:name w:val="Editor's Note Char"/>
    <w:link w:val="EditorsNote"/>
    <w:qFormat/>
    <w:rsid w:val="00BE1FB9"/>
    <w:rPr>
      <w:rFonts w:ascii="Times New Roman" w:hAnsi="Times New Roman"/>
      <w:color w:val="FF0000"/>
      <w:lang w:val="en-GB" w:eastAsia="en-US"/>
    </w:rPr>
  </w:style>
  <w:style w:type="character" w:customStyle="1" w:styleId="TAHCar">
    <w:name w:val="TAH Car"/>
    <w:link w:val="TAH"/>
    <w:qFormat/>
    <w:rsid w:val="00BE1FB9"/>
    <w:rPr>
      <w:rFonts w:ascii="Arial" w:hAnsi="Arial"/>
      <w:b/>
      <w:sz w:val="18"/>
      <w:lang w:val="en-GB" w:eastAsia="en-US"/>
    </w:rPr>
  </w:style>
  <w:style w:type="paragraph" w:styleId="Title">
    <w:name w:val="Title"/>
    <w:aliases w:val="Section Header"/>
    <w:basedOn w:val="Normal"/>
    <w:next w:val="Normal"/>
    <w:link w:val="TitleChar"/>
    <w:qFormat/>
    <w:rsid w:val="00BE1FB9"/>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BE1FB9"/>
    <w:rPr>
      <w:rFonts w:ascii="Calibri Light" w:hAnsi="Calibri Light"/>
      <w:b/>
      <w:bCs/>
      <w:kern w:val="28"/>
      <w:sz w:val="32"/>
      <w:szCs w:val="32"/>
      <w:lang w:val="en-GB" w:eastAsia="en-GB"/>
    </w:rPr>
  </w:style>
  <w:style w:type="table" w:styleId="TableGrid">
    <w:name w:val="Table Grid"/>
    <w:aliases w:val="SGS Table Basic 1"/>
    <w:basedOn w:val="TableNormal"/>
    <w:qFormat/>
    <w:rsid w:val="00BE1FB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E1FB9"/>
    <w:rPr>
      <w:rFonts w:ascii="Times New Roman" w:hAnsi="Times New Roman"/>
      <w:lang w:val="en-GB" w:eastAsia="en-US"/>
    </w:rPr>
  </w:style>
  <w:style w:type="character" w:customStyle="1" w:styleId="TACChar">
    <w:name w:val="TAC Char"/>
    <w:link w:val="TAC"/>
    <w:qFormat/>
    <w:rsid w:val="00BE1FB9"/>
    <w:rPr>
      <w:rFonts w:ascii="Arial" w:hAnsi="Arial"/>
      <w:sz w:val="18"/>
      <w:lang w:val="en-GB" w:eastAsia="en-US"/>
    </w:rPr>
  </w:style>
  <w:style w:type="character" w:customStyle="1" w:styleId="TALCar">
    <w:name w:val="TAL Car"/>
    <w:qFormat/>
    <w:locked/>
    <w:rsid w:val="00BE1FB9"/>
    <w:rPr>
      <w:rFonts w:ascii="Arial" w:hAnsi="Arial"/>
      <w:sz w:val="18"/>
      <w:lang w:val="en-GB"/>
    </w:rPr>
  </w:style>
  <w:style w:type="paragraph" w:styleId="Revision">
    <w:name w:val="Revision"/>
    <w:hidden/>
    <w:rsid w:val="00BE1FB9"/>
    <w:rPr>
      <w:rFonts w:ascii="Times New Roman" w:eastAsia="SimSun" w:hAnsi="Times New Roman"/>
      <w:lang w:val="en-GB" w:eastAsia="en-US"/>
    </w:rPr>
  </w:style>
  <w:style w:type="character" w:customStyle="1" w:styleId="EQChar">
    <w:name w:val="EQ Char"/>
    <w:link w:val="EQ"/>
    <w:qFormat/>
    <w:rsid w:val="00BE1FB9"/>
    <w:rPr>
      <w:rFonts w:ascii="Times New Roman" w:hAnsi="Times New Roman"/>
      <w:noProof/>
      <w:lang w:val="en-GB" w:eastAsia="en-US"/>
    </w:rPr>
  </w:style>
  <w:style w:type="character" w:customStyle="1" w:styleId="PLChar">
    <w:name w:val="PL Char"/>
    <w:link w:val="PL"/>
    <w:qFormat/>
    <w:rsid w:val="00BE1FB9"/>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BE1FB9"/>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BE1FB9"/>
    <w:rPr>
      <w:rFonts w:ascii="Arial" w:hAnsi="Arial"/>
      <w:sz w:val="36"/>
      <w:lang w:val="en-GB" w:eastAsia="en-US"/>
    </w:rPr>
  </w:style>
  <w:style w:type="character" w:customStyle="1" w:styleId="GuidanceChar">
    <w:name w:val="Guidance Char"/>
    <w:link w:val="Guidance"/>
    <w:rsid w:val="00BE1FB9"/>
    <w:rPr>
      <w:rFonts w:ascii="Times New Roman" w:hAnsi="Times New Roman"/>
      <w:i/>
      <w:color w:val="0000FF"/>
      <w:lang w:val="en-GB" w:eastAsia="x-none"/>
    </w:rPr>
  </w:style>
  <w:style w:type="character" w:customStyle="1" w:styleId="EXChar">
    <w:name w:val="EX Char"/>
    <w:link w:val="EX"/>
    <w:qFormat/>
    <w:rsid w:val="00BE1FB9"/>
    <w:rPr>
      <w:rFonts w:ascii="Times New Roman" w:hAnsi="Times New Roman"/>
      <w:lang w:val="en-GB" w:eastAsia="en-US"/>
    </w:rPr>
  </w:style>
  <w:style w:type="character" w:customStyle="1" w:styleId="TANChar">
    <w:name w:val="TAN Char"/>
    <w:link w:val="TAN"/>
    <w:qFormat/>
    <w:rsid w:val="00BE1FB9"/>
    <w:rPr>
      <w:rFonts w:ascii="Arial" w:hAnsi="Arial"/>
      <w:sz w:val="18"/>
      <w:lang w:val="en-GB" w:eastAsia="en-US"/>
    </w:rPr>
  </w:style>
  <w:style w:type="character" w:customStyle="1" w:styleId="List2Char">
    <w:name w:val="List 2 Char"/>
    <w:link w:val="List2"/>
    <w:rsid w:val="00BE1FB9"/>
    <w:rPr>
      <w:rFonts w:ascii="Times New Roman" w:hAnsi="Times New Roman"/>
      <w:lang w:val="en-GB" w:eastAsia="en-US"/>
    </w:rPr>
  </w:style>
  <w:style w:type="character" w:customStyle="1" w:styleId="CommentTextChar">
    <w:name w:val="Comment Text Char"/>
    <w:link w:val="CommentText"/>
    <w:qFormat/>
    <w:rsid w:val="00BE1FB9"/>
    <w:rPr>
      <w:rFonts w:ascii="Times New Roman" w:hAnsi="Times New Roman"/>
      <w:lang w:val="en-GB" w:eastAsia="en-US"/>
    </w:rPr>
  </w:style>
  <w:style w:type="character" w:customStyle="1" w:styleId="CommentSubjectChar">
    <w:name w:val="Comment Subject Char"/>
    <w:rsid w:val="00BE1FB9"/>
    <w:rPr>
      <w:lang w:val="en-GB"/>
    </w:rPr>
  </w:style>
  <w:style w:type="paragraph" w:customStyle="1" w:styleId="Separation">
    <w:name w:val="Separation"/>
    <w:basedOn w:val="Heading1"/>
    <w:next w:val="Normal"/>
    <w:rsid w:val="00BE1FB9"/>
    <w:pPr>
      <w:pBdr>
        <w:top w:val="none" w:sz="0" w:space="0" w:color="auto"/>
      </w:pBdr>
    </w:pPr>
    <w:rPr>
      <w:b/>
      <w:color w:val="0000FF"/>
      <w:lang w:eastAsia="en-GB"/>
    </w:rPr>
  </w:style>
  <w:style w:type="character" w:customStyle="1" w:styleId="NOChar">
    <w:name w:val="NO Char"/>
    <w:link w:val="NO"/>
    <w:qFormat/>
    <w:rsid w:val="00BE1FB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E1FB9"/>
    <w:rPr>
      <w:rFonts w:ascii="Times New Roman" w:hAnsi="Times New Roman"/>
      <w:lang w:val="en-GB" w:eastAsia="x-none"/>
    </w:rPr>
  </w:style>
  <w:style w:type="character" w:customStyle="1" w:styleId="EmailStyle97">
    <w:name w:val="EmailStyle97"/>
    <w:semiHidden/>
    <w:rsid w:val="00BE1FB9"/>
    <w:rPr>
      <w:rFonts w:ascii="Arial" w:hAnsi="Arial" w:cs="Arial"/>
      <w:color w:val="auto"/>
      <w:sz w:val="20"/>
      <w:szCs w:val="20"/>
    </w:rPr>
  </w:style>
  <w:style w:type="paragraph" w:customStyle="1" w:styleId="LD1">
    <w:name w:val="LD 1"/>
    <w:basedOn w:val="Normal"/>
    <w:rsid w:val="00BE1FB9"/>
    <w:pPr>
      <w:keepNext/>
      <w:keepLines/>
      <w:spacing w:before="60" w:after="60"/>
      <w:jc w:val="center"/>
    </w:pPr>
    <w:rPr>
      <w:rFonts w:ascii="Courier New" w:hAnsi="Courier New"/>
      <w:lang w:eastAsia="ja-JP"/>
    </w:rPr>
  </w:style>
  <w:style w:type="paragraph" w:customStyle="1" w:styleId="FL">
    <w:name w:val="FL"/>
    <w:basedOn w:val="Normal"/>
    <w:rsid w:val="00BE1FB9"/>
    <w:pPr>
      <w:keepNext/>
      <w:keepLines/>
      <w:spacing w:before="60"/>
      <w:jc w:val="center"/>
    </w:pPr>
    <w:rPr>
      <w:rFonts w:ascii="Arial" w:hAnsi="Arial"/>
      <w:b/>
      <w:lang w:eastAsia="en-GB"/>
    </w:rPr>
  </w:style>
  <w:style w:type="character" w:customStyle="1" w:styleId="CommentSubjectChar1">
    <w:name w:val="Comment Subject Char1"/>
    <w:link w:val="CommentSubject"/>
    <w:rsid w:val="00BE1FB9"/>
    <w:rPr>
      <w:rFonts w:ascii="Times New Roman" w:hAnsi="Times New Roman"/>
      <w:b/>
      <w:bCs/>
      <w:lang w:val="en-GB" w:eastAsia="en-US"/>
    </w:rPr>
  </w:style>
  <w:style w:type="character" w:customStyle="1" w:styleId="TAL0">
    <w:name w:val="TAL (文字)"/>
    <w:rsid w:val="00BE1FB9"/>
    <w:rPr>
      <w:rFonts w:ascii="Arial" w:eastAsia="MS Mincho" w:hAnsi="Arial"/>
      <w:sz w:val="18"/>
      <w:lang w:val="en-GB" w:eastAsia="en-US" w:bidi="ar-SA"/>
    </w:rPr>
  </w:style>
  <w:style w:type="paragraph" w:customStyle="1" w:styleId="TALCharChar">
    <w:name w:val="TAL Char Char"/>
    <w:basedOn w:val="Normal"/>
    <w:link w:val="TALCharCharChar"/>
    <w:rsid w:val="00BE1FB9"/>
    <w:pPr>
      <w:keepNext/>
      <w:keepLines/>
      <w:spacing w:after="0"/>
    </w:pPr>
    <w:rPr>
      <w:rFonts w:ascii="Arial" w:hAnsi="Arial"/>
      <w:sz w:val="18"/>
      <w:lang w:eastAsia="ja-JP"/>
    </w:rPr>
  </w:style>
  <w:style w:type="character" w:customStyle="1" w:styleId="TALCharCharChar">
    <w:name w:val="TAL Char Char Char"/>
    <w:link w:val="TALCharChar"/>
    <w:rsid w:val="00BE1FB9"/>
    <w:rPr>
      <w:rFonts w:ascii="Arial" w:hAnsi="Arial"/>
      <w:sz w:val="18"/>
      <w:lang w:val="en-GB" w:eastAsia="ja-JP"/>
    </w:rPr>
  </w:style>
  <w:style w:type="character" w:customStyle="1" w:styleId="B2Char">
    <w:name w:val="B2 Char"/>
    <w:link w:val="B2"/>
    <w:qFormat/>
    <w:rsid w:val="00BE1FB9"/>
    <w:rPr>
      <w:rFonts w:ascii="Times New Roman" w:hAnsi="Times New Roman"/>
      <w:lang w:val="en-GB" w:eastAsia="en-US"/>
    </w:rPr>
  </w:style>
  <w:style w:type="character" w:customStyle="1" w:styleId="B3Char">
    <w:name w:val="B3 Char"/>
    <w:link w:val="B3"/>
    <w:qFormat/>
    <w:rsid w:val="00BE1FB9"/>
    <w:rPr>
      <w:rFonts w:ascii="Times New Roman" w:hAnsi="Times New Roman"/>
      <w:lang w:val="en-GB" w:eastAsia="en-US"/>
    </w:rPr>
  </w:style>
  <w:style w:type="character" w:customStyle="1" w:styleId="TACCar">
    <w:name w:val="TAC Car"/>
    <w:qFormat/>
    <w:rsid w:val="00BE1FB9"/>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BE1FB9"/>
    <w:rPr>
      <w:rFonts w:ascii="Arial" w:hAnsi="Arial"/>
      <w:sz w:val="22"/>
      <w:lang w:val="en-GB" w:eastAsia="en-US"/>
    </w:rPr>
  </w:style>
  <w:style w:type="character" w:customStyle="1" w:styleId="B4Char">
    <w:name w:val="B4 Char"/>
    <w:link w:val="B4"/>
    <w:qFormat/>
    <w:rsid w:val="00BE1FB9"/>
    <w:rPr>
      <w:rFonts w:ascii="Times New Roman" w:hAnsi="Times New Roman"/>
      <w:lang w:val="en-GB" w:eastAsia="en-US"/>
    </w:rPr>
  </w:style>
  <w:style w:type="character" w:customStyle="1" w:styleId="CharChar1">
    <w:name w:val="Char Char1"/>
    <w:rsid w:val="00BE1FB9"/>
    <w:rPr>
      <w:rFonts w:ascii="Arial" w:hAnsi="Arial"/>
      <w:sz w:val="32"/>
      <w:lang w:val="en-GB" w:eastAsia="en-US" w:bidi="ar-SA"/>
    </w:rPr>
  </w:style>
  <w:style w:type="character" w:customStyle="1" w:styleId="TFChar">
    <w:name w:val="TF Char"/>
    <w:link w:val="TF"/>
    <w:qFormat/>
    <w:rsid w:val="00BE1FB9"/>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E1FB9"/>
    <w:rPr>
      <w:rFonts w:ascii="Arial" w:hAnsi="Arial"/>
      <w:sz w:val="24"/>
      <w:lang w:val="en-GB" w:eastAsia="en-US"/>
    </w:rPr>
  </w:style>
  <w:style w:type="character" w:customStyle="1" w:styleId="H6Char">
    <w:name w:val="H6 Char"/>
    <w:link w:val="H6"/>
    <w:qFormat/>
    <w:rsid w:val="00BE1FB9"/>
    <w:rPr>
      <w:rFonts w:ascii="Arial" w:hAnsi="Arial"/>
      <w:lang w:val="en-GB" w:eastAsia="en-US"/>
    </w:rPr>
  </w:style>
  <w:style w:type="character" w:customStyle="1" w:styleId="Heading6Char">
    <w:name w:val="Heading 6 Char"/>
    <w:aliases w:val="T1 Char,Header 6 Char"/>
    <w:link w:val="Heading6"/>
    <w:rsid w:val="00BE1FB9"/>
    <w:rPr>
      <w:rFonts w:ascii="Arial" w:hAnsi="Arial"/>
      <w:lang w:val="en-GB" w:eastAsia="en-US"/>
    </w:rPr>
  </w:style>
  <w:style w:type="character" w:styleId="PageNumber">
    <w:name w:val="page number"/>
    <w:rsid w:val="00BE1FB9"/>
  </w:style>
  <w:style w:type="paragraph" w:styleId="NormalWeb">
    <w:name w:val="Normal (Web)"/>
    <w:basedOn w:val="Normal"/>
    <w:rsid w:val="00BE1FB9"/>
    <w:pPr>
      <w:spacing w:before="100" w:beforeAutospacing="1" w:after="100" w:afterAutospacing="1"/>
    </w:pPr>
    <w:rPr>
      <w:rFonts w:eastAsia="Arial Unicode MS"/>
      <w:sz w:val="24"/>
      <w:szCs w:val="24"/>
      <w:lang w:eastAsia="ja-JP"/>
    </w:rPr>
  </w:style>
  <w:style w:type="character" w:customStyle="1" w:styleId="THC">
    <w:name w:val="TH C"/>
    <w:rsid w:val="00BE1FB9"/>
    <w:rPr>
      <w:rFonts w:ascii="Arial" w:eastAsia="MS Mincho" w:hAnsi="Arial" w:cs="Arial"/>
      <w:b/>
      <w:bCs/>
      <w:lang w:val="en-GB" w:eastAsia="ja-JP"/>
    </w:rPr>
  </w:style>
  <w:style w:type="character" w:customStyle="1" w:styleId="NOZchn">
    <w:name w:val="NO Zchn"/>
    <w:rsid w:val="00BE1FB9"/>
    <w:rPr>
      <w:lang w:val="en-GB" w:eastAsia="en-US" w:bidi="ar-SA"/>
    </w:rPr>
  </w:style>
  <w:style w:type="character" w:customStyle="1" w:styleId="TALZchn">
    <w:name w:val="TAL Zchn"/>
    <w:rsid w:val="00BE1FB9"/>
    <w:rPr>
      <w:rFonts w:ascii="Arial" w:hAnsi="Arial"/>
      <w:sz w:val="18"/>
      <w:lang w:val="en-GB" w:eastAsia="en-US" w:bidi="ar-SA"/>
    </w:rPr>
  </w:style>
  <w:style w:type="character" w:customStyle="1" w:styleId="Heading4C">
    <w:name w:val="Heading 4 C"/>
    <w:rsid w:val="00BE1FB9"/>
    <w:rPr>
      <w:rFonts w:ascii="Arial" w:hAnsi="Arial"/>
      <w:sz w:val="24"/>
      <w:szCs w:val="28"/>
      <w:lang w:val="en-GB" w:eastAsia="en-US" w:bidi="ar-SA"/>
    </w:rPr>
  </w:style>
  <w:style w:type="character" w:customStyle="1" w:styleId="H6C">
    <w:name w:val="H6 C"/>
    <w:rsid w:val="00BE1FB9"/>
    <w:rPr>
      <w:rFonts w:ascii="Arial" w:hAnsi="Arial"/>
      <w:sz w:val="22"/>
      <w:lang w:val="en-GB" w:eastAsia="ja-JP" w:bidi="ar-SA"/>
    </w:rPr>
  </w:style>
  <w:style w:type="character" w:customStyle="1" w:styleId="h51">
    <w:name w:val="h5 1"/>
    <w:rsid w:val="00BE1FB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E1FB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E1FB9"/>
    <w:rPr>
      <w:rFonts w:ascii="Arial" w:hAnsi="Arial"/>
      <w:sz w:val="22"/>
      <w:lang w:val="en-GB" w:eastAsia="en-US" w:bidi="ar-SA"/>
    </w:rPr>
  </w:style>
  <w:style w:type="paragraph" w:customStyle="1" w:styleId="Note">
    <w:name w:val="Note"/>
    <w:basedOn w:val="Normal"/>
    <w:rsid w:val="00BE1FB9"/>
    <w:pPr>
      <w:ind w:left="568" w:hanging="284"/>
    </w:pPr>
    <w:rPr>
      <w:rFonts w:eastAsia="MS Mincho"/>
      <w:lang w:eastAsia="en-GB"/>
    </w:rPr>
  </w:style>
  <w:style w:type="paragraph" w:customStyle="1" w:styleId="TOC91">
    <w:name w:val="TOC 91"/>
    <w:basedOn w:val="TOC8"/>
    <w:rsid w:val="00BE1FB9"/>
    <w:pPr>
      <w:ind w:left="1418" w:hanging="1418"/>
    </w:pPr>
    <w:rPr>
      <w:rFonts w:eastAsia="MS Mincho"/>
      <w:lang w:eastAsia="en-GB"/>
    </w:rPr>
  </w:style>
  <w:style w:type="paragraph" w:customStyle="1" w:styleId="HE">
    <w:name w:val="HE"/>
    <w:basedOn w:val="Normal"/>
    <w:rsid w:val="00BE1FB9"/>
    <w:pPr>
      <w:spacing w:after="0"/>
    </w:pPr>
    <w:rPr>
      <w:rFonts w:eastAsia="MS Mincho"/>
      <w:b/>
      <w:lang w:eastAsia="en-GB"/>
    </w:rPr>
  </w:style>
  <w:style w:type="paragraph" w:customStyle="1" w:styleId="HO">
    <w:name w:val="HO"/>
    <w:basedOn w:val="Normal"/>
    <w:rsid w:val="00BE1FB9"/>
    <w:pPr>
      <w:spacing w:after="0"/>
      <w:jc w:val="right"/>
    </w:pPr>
    <w:rPr>
      <w:rFonts w:eastAsia="MS Mincho"/>
      <w:b/>
      <w:lang w:eastAsia="en-GB"/>
    </w:rPr>
  </w:style>
  <w:style w:type="paragraph" w:customStyle="1" w:styleId="WP">
    <w:name w:val="WP"/>
    <w:basedOn w:val="Normal"/>
    <w:rsid w:val="00BE1FB9"/>
    <w:pPr>
      <w:spacing w:after="0"/>
      <w:jc w:val="both"/>
    </w:pPr>
    <w:rPr>
      <w:rFonts w:eastAsia="MS Mincho"/>
      <w:lang w:eastAsia="en-GB"/>
    </w:rPr>
  </w:style>
  <w:style w:type="paragraph" w:customStyle="1" w:styleId="ZK">
    <w:name w:val="ZK"/>
    <w:rsid w:val="00BE1F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FB9"/>
    <w:pPr>
      <w:spacing w:line="360" w:lineRule="atLeast"/>
      <w:jc w:val="center"/>
    </w:pPr>
    <w:rPr>
      <w:rFonts w:ascii="Times New Roman" w:eastAsia="MS Mincho" w:hAnsi="Times New Roman"/>
      <w:lang w:val="en-GB" w:eastAsia="en-US"/>
    </w:rPr>
  </w:style>
  <w:style w:type="paragraph" w:styleId="ListNumber5">
    <w:name w:val="List Number 5"/>
    <w:basedOn w:val="Normal"/>
    <w:rsid w:val="00BE1FB9"/>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BE1FB9"/>
    <w:pPr>
      <w:spacing w:before="120"/>
      <w:outlineLvl w:val="2"/>
    </w:pPr>
    <w:rPr>
      <w:sz w:val="28"/>
    </w:rPr>
  </w:style>
  <w:style w:type="paragraph" w:customStyle="1" w:styleId="Heading2Head2A2">
    <w:name w:val="Heading 2.Head2A.2"/>
    <w:basedOn w:val="Heading1"/>
    <w:next w:val="Normal"/>
    <w:rsid w:val="00BE1FB9"/>
    <w:pPr>
      <w:pBdr>
        <w:top w:val="none" w:sz="0" w:space="0" w:color="auto"/>
      </w:pBdr>
      <w:spacing w:before="180"/>
      <w:outlineLvl w:val="1"/>
    </w:pPr>
    <w:rPr>
      <w:sz w:val="32"/>
      <w:lang w:eastAsia="es-ES"/>
    </w:rPr>
  </w:style>
  <w:style w:type="paragraph" w:styleId="ListNumber3">
    <w:name w:val="List Number 3"/>
    <w:basedOn w:val="Normal"/>
    <w:rsid w:val="00BE1FB9"/>
    <w:pPr>
      <w:numPr>
        <w:numId w:val="2"/>
      </w:numPr>
      <w:tabs>
        <w:tab w:val="num" w:pos="926"/>
      </w:tabs>
      <w:ind w:left="926"/>
    </w:pPr>
    <w:rPr>
      <w:rFonts w:eastAsia="MS Mincho"/>
      <w:lang w:eastAsia="en-GB"/>
    </w:rPr>
  </w:style>
  <w:style w:type="paragraph" w:styleId="ListNumber4">
    <w:name w:val="List Number 4"/>
    <w:basedOn w:val="Normal"/>
    <w:rsid w:val="00BE1FB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E1FB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FB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FB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FB9"/>
    <w:rPr>
      <w:rFonts w:ascii="Arial" w:hAnsi="Arial"/>
      <w:sz w:val="24"/>
      <w:szCs w:val="28"/>
      <w:lang w:val="en-GB" w:eastAsia="en-GB" w:bidi="ar-SA"/>
    </w:rPr>
  </w:style>
  <w:style w:type="character" w:customStyle="1" w:styleId="EXCar">
    <w:name w:val="EX Car"/>
    <w:rsid w:val="00BE1FB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FB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E1FB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E1FB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FB9"/>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E1FB9"/>
    <w:rPr>
      <w:rFonts w:ascii="Times New Roman" w:hAnsi="Times New Roman"/>
      <w:sz w:val="16"/>
      <w:lang w:val="en-GB" w:eastAsia="en-US"/>
    </w:rPr>
  </w:style>
  <w:style w:type="paragraph" w:customStyle="1" w:styleId="Reference">
    <w:name w:val="Reference"/>
    <w:basedOn w:val="Normal"/>
    <w:rsid w:val="00BE1FB9"/>
    <w:pPr>
      <w:spacing w:after="0"/>
      <w:ind w:left="567" w:hanging="283"/>
    </w:pPr>
    <w:rPr>
      <w:rFonts w:eastAsia="MS Mincho"/>
      <w:lang w:eastAsia="en-GB"/>
    </w:rPr>
  </w:style>
  <w:style w:type="character" w:customStyle="1" w:styleId="ENChar">
    <w:name w:val="EN Char"/>
    <w:rsid w:val="00BE1FB9"/>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E1FB9"/>
    <w:rPr>
      <w:rFonts w:ascii="Arial" w:eastAsia="Times New Roman" w:hAnsi="Arial"/>
      <w:sz w:val="28"/>
      <w:lang w:eastAsia="en-US"/>
    </w:rPr>
  </w:style>
  <w:style w:type="character" w:customStyle="1" w:styleId="Heading7Char">
    <w:name w:val="Heading 7 Char"/>
    <w:aliases w:val="L7 Char,Header 7 Char"/>
    <w:link w:val="Heading7"/>
    <w:rsid w:val="00BE1FB9"/>
    <w:rPr>
      <w:rFonts w:ascii="Arial" w:hAnsi="Arial"/>
      <w:lang w:val="en-GB" w:eastAsia="en-US"/>
    </w:rPr>
  </w:style>
  <w:style w:type="character" w:customStyle="1" w:styleId="Heading8Char">
    <w:name w:val="Heading 8 Char"/>
    <w:link w:val="Heading8"/>
    <w:rsid w:val="00BE1FB9"/>
    <w:rPr>
      <w:rFonts w:ascii="Arial" w:hAnsi="Arial"/>
      <w:sz w:val="36"/>
      <w:lang w:val="en-GB" w:eastAsia="en-US"/>
    </w:rPr>
  </w:style>
  <w:style w:type="character" w:customStyle="1" w:styleId="Heading9Char">
    <w:name w:val="Heading 9 Char"/>
    <w:aliases w:val="Figure Heading Char1,FH Char1"/>
    <w:link w:val="Heading9"/>
    <w:rsid w:val="00BE1F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E1FB9"/>
    <w:rPr>
      <w:rFonts w:ascii="Arial" w:hAnsi="Arial"/>
      <w:b/>
      <w:noProof/>
      <w:sz w:val="18"/>
      <w:lang w:val="en-US" w:eastAsia="en-US"/>
    </w:rPr>
  </w:style>
  <w:style w:type="character" w:customStyle="1" w:styleId="FooterChar">
    <w:name w:val="Footer Char"/>
    <w:aliases w:val="footer odd Char,footer Char,fo Char,pie de página Char"/>
    <w:link w:val="Footer"/>
    <w:rsid w:val="00BE1FB9"/>
    <w:rPr>
      <w:rFonts w:ascii="Arial" w:hAnsi="Arial"/>
      <w:b/>
      <w:i/>
      <w:noProof/>
      <w:sz w:val="18"/>
      <w:lang w:val="en-US" w:eastAsia="en-US"/>
    </w:rPr>
  </w:style>
  <w:style w:type="character" w:customStyle="1" w:styleId="CRCoverPageChar">
    <w:name w:val="CR Cover Page Char"/>
    <w:link w:val="CRCoverPage"/>
    <w:locked/>
    <w:rsid w:val="00BE1FB9"/>
    <w:rPr>
      <w:rFonts w:ascii="Arial" w:hAnsi="Arial"/>
      <w:lang w:val="en-GB" w:eastAsia="en-US"/>
    </w:rPr>
  </w:style>
  <w:style w:type="character" w:customStyle="1" w:styleId="FooterChar1">
    <w:name w:val="Footer Char1"/>
    <w:aliases w:val="footer odd Char1,footer Char1,fo Char1,pie de página Char1"/>
    <w:uiPriority w:val="99"/>
    <w:rsid w:val="00BE1FB9"/>
    <w:rPr>
      <w:rFonts w:ascii="Arial" w:hAnsi="Arial"/>
      <w:b/>
      <w:i/>
      <w:noProof/>
      <w:sz w:val="18"/>
    </w:rPr>
  </w:style>
  <w:style w:type="paragraph" w:customStyle="1" w:styleId="font5">
    <w:name w:val="font5"/>
    <w:basedOn w:val="Normal"/>
    <w:rsid w:val="00BE1FB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E1FB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E1FB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E1FB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E1FB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E1FB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E1FB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E1FB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E1FB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E1FB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E1FB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E1FB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E1FB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E1FB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E1FB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E1FB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E1FB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E1FB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E1FB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E1FB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E1FB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E1FB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E1FB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E1FB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E1FB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E1FB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E1FB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E1FB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E1FB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E1FB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E1FB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E1FB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BE1FB9"/>
    <w:rPr>
      <w:rFonts w:ascii="Times New Roman" w:hAnsi="Times New Roman"/>
      <w:b/>
      <w:bCs/>
      <w:lang w:val="en-GB" w:eastAsia="en-US"/>
    </w:rPr>
  </w:style>
  <w:style w:type="character" w:customStyle="1" w:styleId="EditorsNoteCarCar">
    <w:name w:val="Editor's Note Car Car"/>
    <w:qFormat/>
    <w:rsid w:val="00BE1FB9"/>
    <w:rPr>
      <w:color w:val="FF0000"/>
      <w:lang w:val="en-GB" w:eastAsia="en-US" w:bidi="ar-SA"/>
    </w:rPr>
  </w:style>
  <w:style w:type="character" w:customStyle="1" w:styleId="B5Char">
    <w:name w:val="B5 Char"/>
    <w:link w:val="B5"/>
    <w:qFormat/>
    <w:rsid w:val="00BE1FB9"/>
    <w:rPr>
      <w:rFonts w:ascii="Times New Roman" w:hAnsi="Times New Roman"/>
      <w:lang w:val="en-GB" w:eastAsia="en-US"/>
    </w:rPr>
  </w:style>
  <w:style w:type="character" w:customStyle="1" w:styleId="DocumentMapChar">
    <w:name w:val="Document Map Char"/>
    <w:link w:val="DocumentMap"/>
    <w:rsid w:val="00BE1FB9"/>
    <w:rPr>
      <w:rFonts w:ascii="Tahoma" w:hAnsi="Tahoma" w:cs="Tahoma"/>
      <w:shd w:val="clear" w:color="auto" w:fill="000080"/>
      <w:lang w:val="en-GB" w:eastAsia="en-US"/>
    </w:rPr>
  </w:style>
  <w:style w:type="character" w:customStyle="1" w:styleId="CharChar21">
    <w:name w:val="Char Char21"/>
    <w:rsid w:val="00BE1FB9"/>
    <w:rPr>
      <w:rFonts w:ascii="Times New Roman" w:hAnsi="Times New Roman"/>
      <w:lang w:val="en-GB" w:eastAsia="en-US"/>
    </w:rPr>
  </w:style>
  <w:style w:type="paragraph" w:customStyle="1" w:styleId="CarCar">
    <w:name w:val="Car C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E1FB9"/>
    <w:rPr>
      <w:rFonts w:ascii="Times New Roman" w:hAnsi="Times New Roman"/>
      <w:b/>
      <w:bCs/>
      <w:lang w:val="en-GB" w:eastAsia="en-US"/>
    </w:rPr>
  </w:style>
  <w:style w:type="paragraph" w:customStyle="1" w:styleId="Heading">
    <w:name w:val="Heading"/>
    <w:next w:val="Normal"/>
    <w:link w:val="HeadingChar"/>
    <w:rsid w:val="00BE1FB9"/>
    <w:pPr>
      <w:spacing w:before="360"/>
      <w:ind w:left="2552"/>
    </w:pPr>
    <w:rPr>
      <w:rFonts w:ascii="Arial" w:eastAsia="SimSun" w:hAnsi="Arial"/>
      <w:b/>
      <w:sz w:val="22"/>
      <w:lang w:val="en-GB" w:eastAsia="ko-KR"/>
    </w:rPr>
  </w:style>
  <w:style w:type="character" w:customStyle="1" w:styleId="HeadingChar">
    <w:name w:val="Heading Char"/>
    <w:link w:val="Heading"/>
    <w:rsid w:val="00BE1FB9"/>
    <w:rPr>
      <w:rFonts w:ascii="Arial" w:eastAsia="SimSun" w:hAnsi="Arial"/>
      <w:b/>
      <w:sz w:val="22"/>
      <w:lang w:val="en-GB" w:eastAsia="ko-KR"/>
    </w:rPr>
  </w:style>
  <w:style w:type="paragraph" w:customStyle="1" w:styleId="B6">
    <w:name w:val="B6"/>
    <w:basedOn w:val="B5"/>
    <w:link w:val="B6Char"/>
    <w:qFormat/>
    <w:rsid w:val="00BE1FB9"/>
    <w:pPr>
      <w:ind w:left="1985"/>
    </w:pPr>
    <w:rPr>
      <w:lang w:eastAsia="en-GB"/>
    </w:rPr>
  </w:style>
  <w:style w:type="character" w:customStyle="1" w:styleId="B6Char">
    <w:name w:val="B6 Char"/>
    <w:link w:val="B6"/>
    <w:qFormat/>
    <w:rsid w:val="00BE1FB9"/>
    <w:rPr>
      <w:rFonts w:ascii="Times New Roman" w:hAnsi="Times New Roman"/>
      <w:lang w:val="en-GB" w:eastAsia="en-GB"/>
    </w:rPr>
  </w:style>
  <w:style w:type="paragraph" w:customStyle="1" w:styleId="B10">
    <w:name w:val="B1+"/>
    <w:basedOn w:val="Normal"/>
    <w:link w:val="B1Car"/>
    <w:rsid w:val="00BE1FB9"/>
    <w:pPr>
      <w:tabs>
        <w:tab w:val="num" w:pos="737"/>
      </w:tabs>
      <w:ind w:left="737" w:hanging="453"/>
    </w:pPr>
    <w:rPr>
      <w:lang w:eastAsia="en-GB"/>
    </w:rPr>
  </w:style>
  <w:style w:type="paragraph" w:customStyle="1" w:styleId="B20">
    <w:name w:val="B2+"/>
    <w:basedOn w:val="B2"/>
    <w:rsid w:val="00BE1FB9"/>
    <w:pPr>
      <w:tabs>
        <w:tab w:val="num" w:pos="1191"/>
      </w:tabs>
      <w:ind w:left="1191" w:hanging="454"/>
    </w:pPr>
    <w:rPr>
      <w:lang w:eastAsia="en-GB"/>
    </w:rPr>
  </w:style>
  <w:style w:type="paragraph" w:customStyle="1" w:styleId="B30">
    <w:name w:val="B3+"/>
    <w:basedOn w:val="B3"/>
    <w:rsid w:val="00BE1FB9"/>
    <w:pPr>
      <w:tabs>
        <w:tab w:val="left" w:pos="1134"/>
        <w:tab w:val="num" w:pos="1644"/>
      </w:tabs>
      <w:ind w:left="1644" w:hanging="453"/>
    </w:pPr>
    <w:rPr>
      <w:lang w:eastAsia="x-none"/>
    </w:rPr>
  </w:style>
  <w:style w:type="paragraph" w:customStyle="1" w:styleId="Char0">
    <w:name w:val="Char"/>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E1FB9"/>
    <w:rPr>
      <w:rFonts w:eastAsia="SimSun"/>
      <w:lang w:val="en-GB" w:eastAsia="en-US" w:bidi="ar-SA"/>
    </w:rPr>
  </w:style>
  <w:style w:type="character" w:customStyle="1" w:styleId="CharChar7">
    <w:name w:val="Char Char7"/>
    <w:rsid w:val="00BE1FB9"/>
    <w:rPr>
      <w:rFonts w:ascii="Arial" w:eastAsia="SimSun" w:hAnsi="Arial"/>
      <w:sz w:val="36"/>
      <w:lang w:val="en-GB" w:eastAsia="en-US" w:bidi="ar-SA"/>
    </w:rPr>
  </w:style>
  <w:style w:type="character" w:customStyle="1" w:styleId="CharChar6">
    <w:name w:val="Char Char6"/>
    <w:rsid w:val="00BE1FB9"/>
    <w:rPr>
      <w:rFonts w:ascii="Arial" w:eastAsia="SimSun" w:hAnsi="Arial"/>
      <w:sz w:val="32"/>
      <w:lang w:val="en-GB" w:eastAsia="en-US" w:bidi="ar-SA"/>
    </w:rPr>
  </w:style>
  <w:style w:type="character" w:customStyle="1" w:styleId="CharChar5">
    <w:name w:val="Char Char5"/>
    <w:rsid w:val="00BE1FB9"/>
    <w:rPr>
      <w:rFonts w:ascii="Arial" w:eastAsia="SimSun" w:hAnsi="Arial"/>
      <w:sz w:val="28"/>
      <w:lang w:val="en-GB" w:eastAsia="en-US" w:bidi="ar-SA"/>
    </w:rPr>
  </w:style>
  <w:style w:type="character" w:customStyle="1" w:styleId="CharChar16">
    <w:name w:val="Char Char16"/>
    <w:rsid w:val="00BE1FB9"/>
    <w:rPr>
      <w:rFonts w:ascii="Arial" w:eastAsia="SimSun" w:hAnsi="Arial"/>
      <w:lang w:val="en-GB" w:eastAsia="en-US" w:bidi="ar-SA"/>
    </w:rPr>
  </w:style>
  <w:style w:type="character" w:customStyle="1" w:styleId="CharChar14">
    <w:name w:val="Char Char14"/>
    <w:rsid w:val="00BE1FB9"/>
    <w:rPr>
      <w:rFonts w:ascii="Arial" w:eastAsia="SimSun" w:hAnsi="Arial"/>
      <w:sz w:val="36"/>
      <w:lang w:val="en-GB" w:eastAsia="en-US" w:bidi="ar-SA"/>
    </w:rPr>
  </w:style>
  <w:style w:type="character" w:customStyle="1" w:styleId="CharChar11">
    <w:name w:val="Char Char11"/>
    <w:rsid w:val="00BE1FB9"/>
    <w:rPr>
      <w:rFonts w:ascii="Tahoma" w:eastAsia="SimSun" w:hAnsi="Tahoma" w:cs="Tahoma"/>
      <w:lang w:val="en-GB" w:eastAsia="en-US" w:bidi="ar-SA"/>
    </w:rPr>
  </w:style>
  <w:style w:type="paragraph" w:customStyle="1" w:styleId="Copyright">
    <w:name w:val="Copyright"/>
    <w:basedOn w:val="Normal"/>
    <w:rsid w:val="00BE1FB9"/>
    <w:pPr>
      <w:spacing w:after="0"/>
      <w:jc w:val="center"/>
    </w:pPr>
    <w:rPr>
      <w:rFonts w:ascii="Arial" w:eastAsia="MS Mincho" w:hAnsi="Arial"/>
      <w:b/>
      <w:sz w:val="16"/>
      <w:lang w:eastAsia="ja-JP"/>
    </w:rPr>
  </w:style>
  <w:style w:type="paragraph" w:customStyle="1" w:styleId="CharCharCharCharCharChar">
    <w:name w:val="Char Char Char Char Char Char"/>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E1FB9"/>
    <w:rPr>
      <w:rFonts w:ascii="Times New Roman" w:eastAsia="Batang" w:hAnsi="Times New Roman"/>
      <w:lang w:val="en-GB" w:eastAsia="en-US"/>
    </w:rPr>
  </w:style>
  <w:style w:type="paragraph" w:customStyle="1" w:styleId="a1">
    <w:name w:val="変更箇所"/>
    <w:hidden/>
    <w:semiHidden/>
    <w:rsid w:val="00BE1FB9"/>
    <w:rPr>
      <w:rFonts w:ascii="Times New Roman" w:eastAsia="MS Mincho" w:hAnsi="Times New Roman"/>
      <w:lang w:val="en-GB" w:eastAsia="en-US"/>
    </w:rPr>
  </w:style>
  <w:style w:type="paragraph" w:customStyle="1" w:styleId="CarCar1CharCharCarCar">
    <w:name w:val="Car Car1 Char Char Car Car"/>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E1FB9"/>
    <w:rPr>
      <w:rFonts w:ascii="Tahoma" w:hAnsi="Tahoma" w:cs="Tahoma"/>
      <w:sz w:val="16"/>
      <w:szCs w:val="16"/>
      <w:lang w:val="en-GB" w:eastAsia="en-US" w:bidi="ar-SA"/>
    </w:rPr>
  </w:style>
  <w:style w:type="paragraph" w:customStyle="1" w:styleId="B1LatinItalique">
    <w:name w:val="B1 + (Latin) Italique"/>
    <w:basedOn w:val="Normal"/>
    <w:link w:val="B1LatinItaliqueCar"/>
    <w:rsid w:val="00BE1FB9"/>
    <w:rPr>
      <w:i/>
      <w:iCs/>
      <w:lang w:eastAsia="x-none"/>
    </w:rPr>
  </w:style>
  <w:style w:type="character" w:customStyle="1" w:styleId="B1LatinItaliqueCar">
    <w:name w:val="B1 + (Latin) Italique Car"/>
    <w:link w:val="B1LatinItalique"/>
    <w:rsid w:val="00BE1FB9"/>
    <w:rPr>
      <w:rFonts w:ascii="Times New Roman" w:hAnsi="Times New Roman"/>
      <w:i/>
      <w:iCs/>
      <w:lang w:val="en-GB" w:eastAsia="x-none"/>
    </w:rPr>
  </w:style>
  <w:style w:type="paragraph" w:customStyle="1" w:styleId="FooterCentred">
    <w:name w:val="FooterCentred"/>
    <w:basedOn w:val="Footer"/>
    <w:rsid w:val="00BE1FB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E1FB9"/>
    <w:pPr>
      <w:tabs>
        <w:tab w:val="left" w:pos="360"/>
      </w:tabs>
      <w:ind w:left="360" w:hanging="360"/>
    </w:pPr>
    <w:rPr>
      <w:lang w:eastAsia="en-GB"/>
    </w:rPr>
  </w:style>
  <w:style w:type="paragraph" w:styleId="NoteHeading">
    <w:name w:val="Note Heading"/>
    <w:basedOn w:val="Normal"/>
    <w:next w:val="Normal"/>
    <w:link w:val="NoteHeadingChar"/>
    <w:rsid w:val="00BE1FB9"/>
    <w:rPr>
      <w:rFonts w:eastAsia="MS Mincho"/>
      <w:lang w:val="x-none" w:eastAsia="x-none"/>
    </w:rPr>
  </w:style>
  <w:style w:type="character" w:customStyle="1" w:styleId="NoteHeadingChar">
    <w:name w:val="Note Heading Char"/>
    <w:basedOn w:val="DefaultParagraphFont"/>
    <w:link w:val="NoteHeading"/>
    <w:rsid w:val="00BE1FB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FB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FB9"/>
    <w:rPr>
      <w:rFonts w:ascii="Arial" w:hAnsi="Arial"/>
      <w:b/>
      <w:noProof/>
      <w:sz w:val="18"/>
      <w:lang w:val="en-GB" w:eastAsia="en-US" w:bidi="ar-SA"/>
    </w:rPr>
  </w:style>
  <w:style w:type="character" w:customStyle="1" w:styleId="CharChar25">
    <w:name w:val="Char Char25"/>
    <w:rsid w:val="00BE1FB9"/>
    <w:rPr>
      <w:rFonts w:ascii="Arial" w:hAnsi="Arial"/>
      <w:lang w:val="en-GB" w:eastAsia="en-US"/>
    </w:rPr>
  </w:style>
  <w:style w:type="character" w:customStyle="1" w:styleId="CharChar24">
    <w:name w:val="Char Char24"/>
    <w:rsid w:val="00BE1FB9"/>
    <w:rPr>
      <w:rFonts w:ascii="Arial" w:hAnsi="Arial"/>
      <w:sz w:val="36"/>
      <w:lang w:val="en-GB" w:eastAsia="en-US"/>
    </w:rPr>
  </w:style>
  <w:style w:type="character" w:customStyle="1" w:styleId="CharChar17">
    <w:name w:val="Char Char17"/>
    <w:rsid w:val="00BE1FB9"/>
    <w:rPr>
      <w:rFonts w:ascii="Tahoma" w:hAnsi="Tahoma" w:cs="Tahoma"/>
      <w:shd w:val="clear" w:color="auto" w:fill="000080"/>
      <w:lang w:val="en-GB" w:eastAsia="en-US"/>
    </w:rPr>
  </w:style>
  <w:style w:type="character" w:customStyle="1" w:styleId="CharChar19">
    <w:name w:val="Char Char19"/>
    <w:rsid w:val="00BE1FB9"/>
    <w:rPr>
      <w:rFonts w:ascii="Times New Roman" w:hAnsi="Times New Roman"/>
      <w:lang w:val="en-GB"/>
    </w:rPr>
  </w:style>
  <w:style w:type="character" w:customStyle="1" w:styleId="CharChar20">
    <w:name w:val="Char Char20"/>
    <w:rsid w:val="00BE1FB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E1FB9"/>
    <w:rPr>
      <w:rFonts w:ascii="Arial" w:hAnsi="Arial"/>
      <w:sz w:val="36"/>
      <w:lang w:val="en-GB" w:eastAsia="en-US" w:bidi="ar-SA"/>
    </w:rPr>
  </w:style>
  <w:style w:type="paragraph" w:customStyle="1" w:styleId="20">
    <w:name w:val="수정2"/>
    <w:hidden/>
    <w:semiHidden/>
    <w:rsid w:val="00BE1FB9"/>
    <w:rPr>
      <w:rFonts w:ascii="Times New Roman" w:eastAsia="Batang" w:hAnsi="Times New Roman"/>
      <w:lang w:val="en-GB" w:eastAsia="en-US"/>
    </w:rPr>
  </w:style>
  <w:style w:type="character" w:customStyle="1" w:styleId="CharChar30">
    <w:name w:val="Char Char30"/>
    <w:rsid w:val="00BE1FB9"/>
    <w:rPr>
      <w:rFonts w:ascii="Arial" w:hAnsi="Arial"/>
      <w:lang w:val="en-GB" w:eastAsia="en-US"/>
    </w:rPr>
  </w:style>
  <w:style w:type="character" w:customStyle="1" w:styleId="CharChar29">
    <w:name w:val="Char Char29"/>
    <w:rsid w:val="00BE1FB9"/>
    <w:rPr>
      <w:rFonts w:ascii="Arial" w:hAnsi="Arial"/>
      <w:sz w:val="36"/>
      <w:lang w:val="en-GB" w:eastAsia="en-US"/>
    </w:rPr>
  </w:style>
  <w:style w:type="character" w:customStyle="1" w:styleId="CharChar26">
    <w:name w:val="Char Char26"/>
    <w:rsid w:val="00BE1FB9"/>
    <w:rPr>
      <w:rFonts w:ascii="Times New Roman" w:hAnsi="Times New Roman"/>
      <w:lang w:val="en-GB" w:eastAsia="en-US"/>
    </w:rPr>
  </w:style>
  <w:style w:type="character" w:customStyle="1" w:styleId="CharChar28">
    <w:name w:val="Char Char28"/>
    <w:rsid w:val="00BE1FB9"/>
    <w:rPr>
      <w:rFonts w:ascii="Arial" w:hAnsi="Arial"/>
      <w:sz w:val="36"/>
      <w:lang w:val="en-GB" w:eastAsia="en-US"/>
    </w:rPr>
  </w:style>
  <w:style w:type="character" w:customStyle="1" w:styleId="CharChar27">
    <w:name w:val="Char Char27"/>
    <w:rsid w:val="00BE1FB9"/>
    <w:rPr>
      <w:rFonts w:ascii="Arial" w:hAnsi="Arial"/>
      <w:b/>
      <w:i/>
      <w:noProof/>
      <w:sz w:val="18"/>
      <w:lang w:val="en-GB" w:eastAsia="en-US"/>
    </w:rPr>
  </w:style>
  <w:style w:type="paragraph" w:customStyle="1" w:styleId="4">
    <w:name w:val="(文字) (文字)4"/>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E1FB9"/>
    <w:rPr>
      <w:rFonts w:ascii="Cambria" w:eastAsia="MS Gothic" w:hAnsi="Cambria" w:cs="Times New Roman"/>
      <w:i/>
      <w:iCs/>
      <w:color w:val="243F60"/>
      <w:lang w:eastAsia="en-US"/>
    </w:rPr>
  </w:style>
  <w:style w:type="character" w:customStyle="1" w:styleId="B2Char1">
    <w:name w:val="B2 Char1"/>
    <w:rsid w:val="00BE1FB9"/>
    <w:rPr>
      <w:color w:val="000000"/>
      <w:lang w:val="en-GB" w:eastAsia="ja-JP" w:bidi="ar-SA"/>
    </w:rPr>
  </w:style>
  <w:style w:type="paragraph" w:customStyle="1" w:styleId="Revision1">
    <w:name w:val="Revision1"/>
    <w:hidden/>
    <w:semiHidden/>
    <w:rsid w:val="00BE1FB9"/>
    <w:rPr>
      <w:rFonts w:ascii="Times New Roman" w:eastAsia="Batang" w:hAnsi="Times New Roman"/>
      <w:lang w:val="en-GB" w:eastAsia="en-US"/>
    </w:rPr>
  </w:style>
  <w:style w:type="character" w:customStyle="1" w:styleId="T1Char3">
    <w:name w:val="T1 Char3"/>
    <w:aliases w:val="Header 6 Char Char3"/>
    <w:rsid w:val="00BE1FB9"/>
    <w:rPr>
      <w:rFonts w:ascii="Arial" w:eastAsia="Times New Roman" w:hAnsi="Arial" w:cs="Times New Roman"/>
      <w:sz w:val="20"/>
      <w:szCs w:val="20"/>
      <w:lang w:val="en-GB" w:eastAsia="ja-JP"/>
    </w:rPr>
  </w:style>
  <w:style w:type="character" w:customStyle="1" w:styleId="CharChar9">
    <w:name w:val="Char Char9"/>
    <w:rsid w:val="00BE1FB9"/>
    <w:rPr>
      <w:rFonts w:ascii="Arial" w:eastAsia="MS Mincho" w:hAnsi="Arial" w:cs="CG Times (WN)"/>
      <w:kern w:val="0"/>
      <w:sz w:val="22"/>
      <w:szCs w:val="20"/>
      <w:lang w:val="en-GB" w:eastAsia="ar-SA"/>
    </w:rPr>
  </w:style>
  <w:style w:type="character" w:customStyle="1" w:styleId="CharChar3">
    <w:name w:val="Char Char3"/>
    <w:rsid w:val="00BE1FB9"/>
    <w:rPr>
      <w:rFonts w:ascii="Arial" w:hAnsi="Arial"/>
      <w:sz w:val="22"/>
      <w:lang w:val="en-GB" w:eastAsia="en-US" w:bidi="ar-SA"/>
    </w:rPr>
  </w:style>
  <w:style w:type="paragraph" w:customStyle="1" w:styleId="CharCharCharCharChar">
    <w:name w:val="Char Char Char Char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1FB9"/>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BE1FB9"/>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FB9"/>
    <w:rPr>
      <w:rFonts w:ascii="Arial" w:hAnsi="Arial"/>
      <w:sz w:val="32"/>
      <w:lang w:val="en-GB" w:eastAsia="ja-JP" w:bidi="ar-SA"/>
    </w:rPr>
  </w:style>
  <w:style w:type="character" w:customStyle="1" w:styleId="CharChar4">
    <w:name w:val="Char Char4"/>
    <w:rsid w:val="00BE1FB9"/>
    <w:rPr>
      <w:rFonts w:ascii="Courier New" w:hAnsi="Courier New"/>
      <w:lang w:val="nb-NO" w:eastAsia="ja-JP" w:bidi="ar-SA"/>
    </w:rPr>
  </w:style>
  <w:style w:type="character" w:customStyle="1" w:styleId="NOCharChar">
    <w:name w:val="NO Char Char"/>
    <w:rsid w:val="00BE1FB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FB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FB9"/>
    <w:rPr>
      <w:rFonts w:ascii="Arial" w:hAnsi="Arial"/>
      <w:sz w:val="32"/>
      <w:lang w:val="en-GB" w:eastAsia="en-US" w:bidi="ar-SA"/>
    </w:rPr>
  </w:style>
  <w:style w:type="character" w:customStyle="1" w:styleId="T1Char2">
    <w:name w:val="T1 Char2"/>
    <w:aliases w:val="Header 6 Char Char2"/>
    <w:rsid w:val="00BE1FB9"/>
    <w:rPr>
      <w:rFonts w:ascii="Arial" w:hAnsi="Arial"/>
      <w:lang w:val="en-GB" w:eastAsia="en-US"/>
    </w:rPr>
  </w:style>
  <w:style w:type="character" w:customStyle="1" w:styleId="CharChar10">
    <w:name w:val="Char Char10"/>
    <w:rsid w:val="00BE1FB9"/>
    <w:rPr>
      <w:rFonts w:ascii="Times New Roman" w:hAnsi="Times New Roman"/>
      <w:lang w:val="en-GB" w:eastAsia="en-US"/>
    </w:rPr>
  </w:style>
  <w:style w:type="paragraph" w:styleId="EndnoteText">
    <w:name w:val="endnote text"/>
    <w:basedOn w:val="Normal"/>
    <w:link w:val="EndnoteTextChar"/>
    <w:rsid w:val="00BE1FB9"/>
    <w:pPr>
      <w:snapToGrid w:val="0"/>
    </w:pPr>
    <w:rPr>
      <w:lang w:eastAsia="en-GB"/>
    </w:rPr>
  </w:style>
  <w:style w:type="character" w:customStyle="1" w:styleId="EndnoteTextChar">
    <w:name w:val="Endnote Text Char"/>
    <w:basedOn w:val="DefaultParagraphFont"/>
    <w:link w:val="EndnoteText"/>
    <w:rsid w:val="00BE1FB9"/>
    <w:rPr>
      <w:rFonts w:ascii="Times New Roman" w:hAnsi="Times New Roman"/>
      <w:lang w:val="en-GB" w:eastAsia="en-GB"/>
    </w:rPr>
  </w:style>
  <w:style w:type="character" w:styleId="EndnoteReference">
    <w:name w:val="endnote reference"/>
    <w:rsid w:val="00BE1FB9"/>
    <w:rPr>
      <w:vertAlign w:val="superscript"/>
    </w:rPr>
  </w:style>
  <w:style w:type="paragraph" w:customStyle="1" w:styleId="MTDisplayEquation">
    <w:name w:val="MTDisplayEquation"/>
    <w:basedOn w:val="Normal"/>
    <w:link w:val="MTDisplayEquationChar"/>
    <w:rsid w:val="00BE1FB9"/>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BE1FB9"/>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BE1FB9"/>
    <w:rPr>
      <w:rFonts w:ascii="Times New Roman" w:eastAsia="Batang" w:hAnsi="Times New Roman"/>
      <w:lang w:val="en-GB" w:eastAsia="en-US"/>
    </w:rPr>
  </w:style>
  <w:style w:type="character" w:customStyle="1" w:styleId="Heading1Char2">
    <w:name w:val="Heading 1 Char2"/>
    <w:rsid w:val="00BE1FB9"/>
    <w:rPr>
      <w:rFonts w:ascii="Arial" w:hAnsi="Arial"/>
      <w:sz w:val="36"/>
      <w:lang w:val="en-GB" w:eastAsia="en-US"/>
    </w:rPr>
  </w:style>
  <w:style w:type="paragraph" w:customStyle="1" w:styleId="TableText">
    <w:name w:val="TableText"/>
    <w:basedOn w:val="BodyTextIndent"/>
    <w:rsid w:val="00BE1FB9"/>
  </w:style>
  <w:style w:type="paragraph" w:styleId="BodyTextIndent">
    <w:name w:val="Body Text Indent"/>
    <w:basedOn w:val="Normal"/>
    <w:link w:val="BodyTextIndentChar"/>
    <w:rsid w:val="00BE1FB9"/>
    <w:pPr>
      <w:spacing w:after="120"/>
      <w:ind w:left="283"/>
    </w:pPr>
    <w:rPr>
      <w:rFonts w:eastAsia="Batang"/>
      <w:lang w:eastAsia="en-GB"/>
    </w:rPr>
  </w:style>
  <w:style w:type="character" w:customStyle="1" w:styleId="BodyTextIndentChar">
    <w:name w:val="Body Text Indent Char"/>
    <w:basedOn w:val="DefaultParagraphFont"/>
    <w:link w:val="BodyTextIndent"/>
    <w:rsid w:val="00BE1FB9"/>
    <w:rPr>
      <w:rFonts w:ascii="Times New Roman" w:eastAsia="Batang" w:hAnsi="Times New Roman"/>
      <w:lang w:val="en-GB" w:eastAsia="en-GB"/>
    </w:rPr>
  </w:style>
  <w:style w:type="paragraph" w:customStyle="1" w:styleId="StyleTAC">
    <w:name w:val="Style TAC +"/>
    <w:basedOn w:val="TAC"/>
    <w:next w:val="TAC"/>
    <w:link w:val="StyleTACChar"/>
    <w:autoRedefine/>
    <w:rsid w:val="00BE1FB9"/>
    <w:rPr>
      <w:kern w:val="2"/>
      <w:lang w:val="x-none" w:eastAsia="ko-KR"/>
    </w:rPr>
  </w:style>
  <w:style w:type="character" w:customStyle="1" w:styleId="StyleTACChar">
    <w:name w:val="Style TAC + Char"/>
    <w:link w:val="StyleTAC"/>
    <w:rsid w:val="00BE1FB9"/>
    <w:rPr>
      <w:rFonts w:ascii="Arial" w:hAnsi="Arial"/>
      <w:kern w:val="2"/>
      <w:sz w:val="18"/>
      <w:lang w:val="x-none" w:eastAsia="ko-KR"/>
    </w:rPr>
  </w:style>
  <w:style w:type="character" w:customStyle="1" w:styleId="CharChar15">
    <w:name w:val="Char Char15"/>
    <w:rsid w:val="00BE1FB9"/>
    <w:rPr>
      <w:rFonts w:ascii="Arial" w:hAnsi="Arial"/>
      <w:sz w:val="36"/>
      <w:lang w:val="en-GB"/>
    </w:rPr>
  </w:style>
  <w:style w:type="character" w:customStyle="1" w:styleId="CharChar2">
    <w:name w:val="Char Char2"/>
    <w:rsid w:val="00BE1FB9"/>
    <w:rPr>
      <w:rFonts w:ascii="Arial" w:hAnsi="Arial"/>
      <w:lang w:val="en-GB" w:eastAsia="en-US" w:bidi="ar-SA"/>
    </w:rPr>
  </w:style>
  <w:style w:type="character" w:customStyle="1" w:styleId="B1Char1">
    <w:name w:val="B1 Char1"/>
    <w:qFormat/>
    <w:rsid w:val="00BE1FB9"/>
    <w:rPr>
      <w:rFonts w:ascii="Times New Roman" w:hAnsi="Times New Roman"/>
      <w:lang w:val="en-GB"/>
    </w:rPr>
  </w:style>
  <w:style w:type="character" w:customStyle="1" w:styleId="msoins0">
    <w:name w:val="msoins0"/>
    <w:rsid w:val="00BE1FB9"/>
  </w:style>
  <w:style w:type="paragraph" w:customStyle="1" w:styleId="12">
    <w:name w:val="수정1"/>
    <w:hidden/>
    <w:semiHidden/>
    <w:rsid w:val="00BE1FB9"/>
    <w:rPr>
      <w:rFonts w:ascii="Times New Roman" w:eastAsia="Batang" w:hAnsi="Times New Roman"/>
      <w:lang w:val="en-GB" w:eastAsia="en-US"/>
    </w:rPr>
  </w:style>
  <w:style w:type="paragraph" w:customStyle="1" w:styleId="13">
    <w:name w:val="変更箇所1"/>
    <w:hidden/>
    <w:semiHidden/>
    <w:rsid w:val="00BE1FB9"/>
    <w:rPr>
      <w:rFonts w:ascii="Times New Roman" w:eastAsia="MS Mincho" w:hAnsi="Times New Roman"/>
      <w:lang w:val="en-GB" w:eastAsia="en-US"/>
    </w:rPr>
  </w:style>
  <w:style w:type="character" w:customStyle="1" w:styleId="hps">
    <w:name w:val="hps"/>
    <w:rsid w:val="00BE1FB9"/>
  </w:style>
  <w:style w:type="paragraph" w:customStyle="1" w:styleId="CarCar5">
    <w:name w:val="Car Car5"/>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E1FB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E1FB9"/>
    <w:rPr>
      <w:rFonts w:ascii="Times New Roman" w:hAnsi="Times New Roman"/>
      <w:b/>
      <w:lang w:val="en-GB" w:eastAsia="x-none"/>
    </w:rPr>
  </w:style>
  <w:style w:type="character" w:customStyle="1" w:styleId="msoins1">
    <w:name w:val="msoins"/>
    <w:rsid w:val="00BE1FB9"/>
  </w:style>
  <w:style w:type="paragraph" w:styleId="BodyText2">
    <w:name w:val="Body Text 2"/>
    <w:basedOn w:val="Normal"/>
    <w:link w:val="BodyText2Char"/>
    <w:rsid w:val="00BE1FB9"/>
    <w:rPr>
      <w:rFonts w:ascii="CG Times (WN)" w:eastAsia="Malgun Gothic" w:hAnsi="CG Times (WN)"/>
      <w:i/>
      <w:lang w:eastAsia="ko-KR"/>
    </w:rPr>
  </w:style>
  <w:style w:type="character" w:customStyle="1" w:styleId="BodyText2Char">
    <w:name w:val="Body Text 2 Char"/>
    <w:basedOn w:val="DefaultParagraphFont"/>
    <w:link w:val="BodyText2"/>
    <w:rsid w:val="00BE1FB9"/>
    <w:rPr>
      <w:rFonts w:eastAsia="Malgun Gothic"/>
      <w:i/>
      <w:lang w:val="en-GB" w:eastAsia="ko-KR"/>
    </w:rPr>
  </w:style>
  <w:style w:type="paragraph" w:styleId="BodyText3">
    <w:name w:val="Body Text 3"/>
    <w:basedOn w:val="Normal"/>
    <w:link w:val="BodyText3Char"/>
    <w:rsid w:val="00BE1FB9"/>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BE1FB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1FB9"/>
    <w:rPr>
      <w:b/>
      <w:lang w:val="en-GB" w:eastAsia="en-US" w:bidi="ar-SA"/>
    </w:rPr>
  </w:style>
  <w:style w:type="paragraph" w:customStyle="1" w:styleId="DAText">
    <w:name w:val="DA_Text"/>
    <w:basedOn w:val="Normal"/>
    <w:link w:val="DATextZchn"/>
    <w:rsid w:val="00BE1FB9"/>
    <w:pPr>
      <w:spacing w:after="0"/>
      <w:jc w:val="both"/>
    </w:pPr>
    <w:rPr>
      <w:rFonts w:ascii="CG Times (WN)" w:eastAsia="Malgun Gothic" w:hAnsi="CG Times (WN)"/>
      <w:szCs w:val="24"/>
      <w:lang w:val="de-DE" w:eastAsia="de-DE"/>
    </w:rPr>
  </w:style>
  <w:style w:type="character" w:customStyle="1" w:styleId="DATextZchn">
    <w:name w:val="DA_Text Zchn"/>
    <w:link w:val="DAText"/>
    <w:rsid w:val="00BE1FB9"/>
    <w:rPr>
      <w:rFonts w:eastAsia="Malgun Gothic"/>
      <w:szCs w:val="24"/>
      <w:lang w:val="de-DE" w:eastAsia="de-DE"/>
    </w:rPr>
  </w:style>
  <w:style w:type="paragraph" w:customStyle="1" w:styleId="JK-text-simpledoc">
    <w:name w:val="JK - text - simple doc"/>
    <w:basedOn w:val="BodyText"/>
    <w:autoRedefine/>
    <w:rsid w:val="00BE1FB9"/>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BE1FB9"/>
    <w:rPr>
      <w:rFonts w:ascii="CG Times (WN)" w:hAnsi="CG Times (WN)"/>
      <w:lang w:val="x-none" w:eastAsia="x-none"/>
    </w:rPr>
  </w:style>
  <w:style w:type="character" w:customStyle="1" w:styleId="NormalLatinItaliqueCar">
    <w:name w:val="Normal + (Latin) Italique Car"/>
    <w:link w:val="NormalLatinItalique"/>
    <w:rsid w:val="00BE1FB9"/>
    <w:rPr>
      <w:lang w:val="x-none" w:eastAsia="x-none"/>
    </w:rPr>
  </w:style>
  <w:style w:type="paragraph" w:customStyle="1" w:styleId="BL">
    <w:name w:val="BL"/>
    <w:basedOn w:val="Normal"/>
    <w:rsid w:val="00BE1FB9"/>
    <w:pPr>
      <w:numPr>
        <w:numId w:val="4"/>
      </w:numPr>
      <w:tabs>
        <w:tab w:val="left" w:pos="851"/>
      </w:tabs>
    </w:pPr>
    <w:rPr>
      <w:rFonts w:eastAsia="Malgun Gothic"/>
      <w:lang w:eastAsia="en-GB"/>
    </w:rPr>
  </w:style>
  <w:style w:type="paragraph" w:customStyle="1" w:styleId="BN">
    <w:name w:val="BN"/>
    <w:basedOn w:val="Normal"/>
    <w:rsid w:val="00BE1FB9"/>
    <w:pPr>
      <w:numPr>
        <w:numId w:val="5"/>
      </w:numPr>
    </w:pPr>
    <w:rPr>
      <w:rFonts w:eastAsia="Malgun Gothic"/>
      <w:lang w:eastAsia="en-GB"/>
    </w:rPr>
  </w:style>
  <w:style w:type="paragraph" w:styleId="BodyTextIndent2">
    <w:name w:val="Body Text Indent 2"/>
    <w:basedOn w:val="Normal"/>
    <w:link w:val="BodyTextIndent2Char"/>
    <w:rsid w:val="00BE1FB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BE1FB9"/>
    <w:rPr>
      <w:rFonts w:eastAsia="MS Mincho"/>
      <w:lang w:val="en-GB" w:eastAsia="en-GB"/>
    </w:rPr>
  </w:style>
  <w:style w:type="paragraph" w:styleId="NormalIndent">
    <w:name w:val="Normal Indent"/>
    <w:aliases w:val="d"/>
    <w:basedOn w:val="Normal"/>
    <w:rsid w:val="00BE1FB9"/>
    <w:pPr>
      <w:spacing w:after="0"/>
      <w:ind w:left="851"/>
    </w:pPr>
    <w:rPr>
      <w:rFonts w:eastAsia="MS Mincho"/>
      <w:lang w:val="it-IT" w:eastAsia="en-GB"/>
    </w:rPr>
  </w:style>
  <w:style w:type="paragraph" w:customStyle="1" w:styleId="tabletext0">
    <w:name w:val="table text"/>
    <w:basedOn w:val="Normal"/>
    <w:next w:val="Normal"/>
    <w:rsid w:val="00BE1FB9"/>
    <w:rPr>
      <w:rFonts w:eastAsia="MS Mincho"/>
      <w:i/>
      <w:lang w:eastAsia="en-GB"/>
    </w:rPr>
  </w:style>
  <w:style w:type="table" w:customStyle="1" w:styleId="TableStyle1">
    <w:name w:val="Table Style1"/>
    <w:basedOn w:val="TableNormal"/>
    <w:rsid w:val="00BE1FB9"/>
    <w:rPr>
      <w:rFonts w:ascii="Times New Roman" w:eastAsia="MS Mincho" w:hAnsi="Times New Roman"/>
      <w:lang w:val="en-GB" w:eastAsia="en-GB"/>
    </w:rPr>
    <w:tblPr/>
  </w:style>
  <w:style w:type="paragraph" w:customStyle="1" w:styleId="Normal1">
    <w:name w:val="Normal 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E1FB9"/>
    <w:pPr>
      <w:tabs>
        <w:tab w:val="num" w:pos="926"/>
      </w:tabs>
      <w:ind w:left="926" w:hanging="360"/>
    </w:pPr>
    <w:rPr>
      <w:rFonts w:eastAsia="MS Mincho"/>
      <w:lang w:eastAsia="en-GB"/>
    </w:rPr>
  </w:style>
  <w:style w:type="paragraph" w:customStyle="1" w:styleId="Caption1">
    <w:name w:val="Caption1"/>
    <w:basedOn w:val="Normal"/>
    <w:next w:val="Normal"/>
    <w:rsid w:val="00BE1FB9"/>
    <w:pPr>
      <w:spacing w:before="120" w:after="120"/>
    </w:pPr>
    <w:rPr>
      <w:rFonts w:eastAsia="MS Mincho"/>
      <w:b/>
      <w:lang w:eastAsia="en-GB"/>
    </w:rPr>
  </w:style>
  <w:style w:type="paragraph" w:customStyle="1" w:styleId="CRfront">
    <w:name w:val="CR_front"/>
    <w:basedOn w:val="Normal"/>
    <w:rsid w:val="00BE1FB9"/>
    <w:rPr>
      <w:rFonts w:eastAsia="MS Mincho"/>
      <w:lang w:eastAsia="en-GB"/>
    </w:rPr>
  </w:style>
  <w:style w:type="paragraph" w:customStyle="1" w:styleId="Para1">
    <w:name w:val="Para1"/>
    <w:basedOn w:val="Normal"/>
    <w:rsid w:val="00BE1FB9"/>
    <w:pPr>
      <w:spacing w:before="120" w:after="120"/>
    </w:pPr>
    <w:rPr>
      <w:rFonts w:eastAsia="MS Mincho"/>
      <w:lang w:val="en-US" w:eastAsia="en-GB"/>
    </w:rPr>
  </w:style>
  <w:style w:type="paragraph" w:customStyle="1" w:styleId="Teststep">
    <w:name w:val="Test step"/>
    <w:basedOn w:val="Normal"/>
    <w:rsid w:val="00BE1FB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E1FB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E1FB9"/>
    <w:pPr>
      <w:ind w:left="400" w:hanging="400"/>
      <w:jc w:val="center"/>
    </w:pPr>
    <w:rPr>
      <w:rFonts w:eastAsia="MS Mincho"/>
      <w:b/>
      <w:lang w:eastAsia="en-GB"/>
    </w:rPr>
  </w:style>
  <w:style w:type="paragraph" w:customStyle="1" w:styleId="table">
    <w:name w:val="table"/>
    <w:basedOn w:val="Normal"/>
    <w:next w:val="Normal"/>
    <w:rsid w:val="00BE1FB9"/>
    <w:pPr>
      <w:spacing w:after="0"/>
      <w:jc w:val="center"/>
    </w:pPr>
    <w:rPr>
      <w:rFonts w:eastAsia="MS Mincho"/>
      <w:lang w:val="en-US" w:eastAsia="en-GB"/>
    </w:rPr>
  </w:style>
  <w:style w:type="paragraph" w:customStyle="1" w:styleId="t2">
    <w:name w:val="t2"/>
    <w:basedOn w:val="Normal"/>
    <w:rsid w:val="00BE1FB9"/>
    <w:pPr>
      <w:spacing w:after="0"/>
    </w:pPr>
    <w:rPr>
      <w:rFonts w:eastAsia="MS Mincho"/>
      <w:lang w:eastAsia="en-GB"/>
    </w:rPr>
  </w:style>
  <w:style w:type="paragraph" w:customStyle="1" w:styleId="Tdoctable">
    <w:name w:val="Tdoc_table"/>
    <w:rsid w:val="00BE1FB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E1FB9"/>
    <w:pPr>
      <w:spacing w:after="220"/>
    </w:pPr>
    <w:rPr>
      <w:rFonts w:eastAsia="MS Mincho"/>
      <w:b/>
      <w:lang w:val="en-US" w:eastAsia="en-GB"/>
    </w:rPr>
  </w:style>
  <w:style w:type="paragraph" w:customStyle="1" w:styleId="berschrift2Head2A2">
    <w:name w:val="Überschrift 2.Head2A.2"/>
    <w:basedOn w:val="Heading1"/>
    <w:next w:val="Normal"/>
    <w:rsid w:val="00BE1FB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1FB9"/>
    <w:pPr>
      <w:spacing w:before="120"/>
      <w:outlineLvl w:val="2"/>
    </w:pPr>
    <w:rPr>
      <w:rFonts w:eastAsia="MS Mincho"/>
      <w:sz w:val="28"/>
      <w:lang w:eastAsia="de-DE"/>
    </w:rPr>
  </w:style>
  <w:style w:type="paragraph" w:customStyle="1" w:styleId="Bullets">
    <w:name w:val="Bullets"/>
    <w:basedOn w:val="BodyText"/>
    <w:rsid w:val="00BE1FB9"/>
    <w:pPr>
      <w:widowControl w:val="0"/>
      <w:spacing w:after="120"/>
      <w:ind w:left="283" w:hanging="283"/>
    </w:pPr>
    <w:rPr>
      <w:rFonts w:ascii="CG Times (WN)" w:eastAsia="MS Mincho" w:hAnsi="CG Times (WN)"/>
      <w:lang w:eastAsia="de-DE"/>
    </w:rPr>
  </w:style>
  <w:style w:type="paragraph" w:customStyle="1" w:styleId="b11">
    <w:name w:val="b1"/>
    <w:basedOn w:val="Normal"/>
    <w:rsid w:val="00BE1FB9"/>
    <w:pPr>
      <w:spacing w:before="100" w:beforeAutospacing="1" w:after="100" w:afterAutospacing="1"/>
    </w:pPr>
    <w:rPr>
      <w:rFonts w:eastAsia="Arial Unicode MS"/>
      <w:sz w:val="24"/>
      <w:szCs w:val="24"/>
      <w:lang w:eastAsia="en-GB"/>
    </w:rPr>
  </w:style>
  <w:style w:type="paragraph" w:customStyle="1" w:styleId="tal1">
    <w:name w:val="tal"/>
    <w:basedOn w:val="Normal"/>
    <w:rsid w:val="00BE1FB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1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1FB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E1FB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E1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E1FB9"/>
    <w:pPr>
      <w:framePr w:wrap="notBeside"/>
    </w:pPr>
    <w:rPr>
      <w:lang w:eastAsia="en-GB"/>
    </w:rPr>
  </w:style>
  <w:style w:type="paragraph" w:customStyle="1" w:styleId="tableentry">
    <w:name w:val="table entry"/>
    <w:basedOn w:val="Normal"/>
    <w:rsid w:val="00BE1FB9"/>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BE1FB9"/>
    <w:rPr>
      <w:rFonts w:ascii="Courier New" w:eastAsia="MS Mincho" w:hAnsi="Courier New"/>
      <w:lang w:eastAsia="x-none"/>
    </w:rPr>
  </w:style>
  <w:style w:type="character" w:customStyle="1" w:styleId="HTMLPreformattedChar">
    <w:name w:val="HTML Preformatted Char"/>
    <w:basedOn w:val="DefaultParagraphFont"/>
    <w:link w:val="HTMLPreformatted"/>
    <w:rsid w:val="00BE1FB9"/>
    <w:rPr>
      <w:rFonts w:ascii="Courier New" w:eastAsia="MS Mincho" w:hAnsi="Courier New"/>
      <w:lang w:val="en-GB" w:eastAsia="x-none"/>
    </w:rPr>
  </w:style>
  <w:style w:type="character" w:customStyle="1" w:styleId="Char1">
    <w:name w:val="批注主题 Char"/>
    <w:rsid w:val="00BE1FB9"/>
    <w:rPr>
      <w:b/>
      <w:bCs/>
      <w:lang w:val="en-GB" w:eastAsia="en-US" w:bidi="ar-SA"/>
    </w:rPr>
  </w:style>
  <w:style w:type="paragraph" w:customStyle="1" w:styleId="font7">
    <w:name w:val="font7"/>
    <w:basedOn w:val="Normal"/>
    <w:rsid w:val="00BE1F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E1FB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E1FB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1FB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1FB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1FB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1FB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1FB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1FB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1FB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E1FB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1FB9"/>
  </w:style>
  <w:style w:type="character" w:customStyle="1" w:styleId="B3Char2">
    <w:name w:val="B3 Char2"/>
    <w:qFormat/>
    <w:rsid w:val="00BE1FB9"/>
    <w:rPr>
      <w:rFonts w:ascii="Times New Roman" w:hAnsi="Times New Roman"/>
      <w:lang w:val="en-GB" w:eastAsia="en-US"/>
    </w:rPr>
  </w:style>
  <w:style w:type="paragraph" w:customStyle="1" w:styleId="B7">
    <w:name w:val="B7"/>
    <w:basedOn w:val="B6"/>
    <w:link w:val="B7Char"/>
    <w:qFormat/>
    <w:rsid w:val="00BE1FB9"/>
    <w:pPr>
      <w:ind w:left="2269"/>
    </w:pPr>
  </w:style>
  <w:style w:type="character" w:customStyle="1" w:styleId="B7Char">
    <w:name w:val="B7 Char"/>
    <w:link w:val="B7"/>
    <w:qFormat/>
    <w:rsid w:val="00BE1FB9"/>
    <w:rPr>
      <w:rFonts w:ascii="Times New Roman" w:hAnsi="Times New Roman"/>
      <w:lang w:val="en-GB" w:eastAsia="en-GB"/>
    </w:rPr>
  </w:style>
  <w:style w:type="character" w:customStyle="1" w:styleId="EditorsNoteChar1">
    <w:name w:val="Editor's Note Char1"/>
    <w:locked/>
    <w:rsid w:val="00BE1FB9"/>
    <w:rPr>
      <w:color w:val="FF0000"/>
      <w:lang w:eastAsia="en-US"/>
    </w:rPr>
  </w:style>
  <w:style w:type="character" w:customStyle="1" w:styleId="PlainTextChar1">
    <w:name w:val="Plain Text Char1"/>
    <w:locked/>
    <w:rsid w:val="00BE1FB9"/>
    <w:rPr>
      <w:rFonts w:ascii="Courier New" w:hAnsi="Courier New"/>
      <w:lang w:val="nb-NO"/>
    </w:rPr>
  </w:style>
  <w:style w:type="character" w:customStyle="1" w:styleId="14">
    <w:name w:val="書式なし (文字)1"/>
    <w:rsid w:val="00BE1FB9"/>
    <w:rPr>
      <w:rFonts w:ascii="MS Mincho" w:eastAsia="MS Mincho" w:hAnsi="Courier New" w:cs="Courier New" w:hint="eastAsia"/>
      <w:sz w:val="21"/>
      <w:szCs w:val="21"/>
      <w:lang w:val="en-GB" w:eastAsia="en-US"/>
    </w:rPr>
  </w:style>
  <w:style w:type="character" w:customStyle="1" w:styleId="EndnoteTextChar1">
    <w:name w:val="Endnote Text Char1"/>
    <w:locked/>
    <w:rsid w:val="00BE1FB9"/>
    <w:rPr>
      <w:rFonts w:eastAsia="SimSun"/>
    </w:rPr>
  </w:style>
  <w:style w:type="character" w:customStyle="1" w:styleId="15">
    <w:name w:val="文末脚注文字列 (文字)1"/>
    <w:rsid w:val="00BE1FB9"/>
    <w:rPr>
      <w:rFonts w:ascii="Times New Roman" w:hAnsi="Times New Roman" w:cs="Times New Roman" w:hint="default"/>
      <w:lang w:val="en-GB" w:eastAsia="en-US"/>
    </w:rPr>
  </w:style>
  <w:style w:type="character" w:customStyle="1" w:styleId="B2Car">
    <w:name w:val="B2 Car"/>
    <w:rsid w:val="00BE1FB9"/>
    <w:rPr>
      <w:rFonts w:eastAsia="Batang"/>
      <w:lang w:val="en-GB" w:eastAsia="en-US" w:bidi="ar-SA"/>
    </w:rPr>
  </w:style>
  <w:style w:type="character" w:customStyle="1" w:styleId="TFZchn">
    <w:name w:val="TF Zchn"/>
    <w:link w:val="TF1"/>
    <w:locked/>
    <w:rsid w:val="00BE1FB9"/>
    <w:rPr>
      <w:rFonts w:ascii="Arial" w:hAnsi="Arial"/>
      <w:b/>
      <w:lang w:val="en-GB" w:eastAsia="en-US"/>
    </w:rPr>
  </w:style>
  <w:style w:type="paragraph" w:customStyle="1" w:styleId="xl63">
    <w:name w:val="xl63"/>
    <w:basedOn w:val="Normal"/>
    <w:rsid w:val="00BE1FB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E1FB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E1FB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BE1FB9"/>
    <w:rPr>
      <w:rFonts w:ascii="Times New Roman" w:hAnsi="Times New Roman"/>
      <w:lang w:val="en-GB"/>
    </w:rPr>
  </w:style>
  <w:style w:type="paragraph" w:customStyle="1" w:styleId="a2">
    <w:name w:val="修订"/>
    <w:hidden/>
    <w:semiHidden/>
    <w:rsid w:val="00BE1FB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FB9"/>
    <w:rPr>
      <w:rFonts w:ascii="Arial" w:hAnsi="Arial"/>
      <w:sz w:val="36"/>
      <w:lang w:val="en-GB" w:eastAsia="en-US"/>
    </w:rPr>
  </w:style>
  <w:style w:type="paragraph" w:customStyle="1" w:styleId="1Char">
    <w:name w:val="(文字) (文字)1 Char (文字) (文字)"/>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E1F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FB9"/>
    <w:rPr>
      <w:lang w:val="en-GB" w:eastAsia="ja-JP" w:bidi="ar-SA"/>
    </w:rPr>
  </w:style>
  <w:style w:type="character" w:customStyle="1" w:styleId="AndreaLeonardi">
    <w:name w:val="Andrea Leonardi"/>
    <w:semiHidden/>
    <w:rsid w:val="00BE1FB9"/>
    <w:rPr>
      <w:rFonts w:ascii="Arial" w:hAnsi="Arial" w:cs="Arial"/>
      <w:color w:val="auto"/>
      <w:sz w:val="20"/>
      <w:szCs w:val="20"/>
    </w:rPr>
  </w:style>
  <w:style w:type="paragraph" w:customStyle="1" w:styleId="a3">
    <w:name w:val="(文字) (文字)"/>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E1FB9"/>
    <w:rPr>
      <w:rFonts w:ascii="Arial" w:eastAsia="Batang" w:hAnsi="Arial" w:cs="Times New Roman"/>
      <w:b/>
      <w:bCs/>
      <w:i/>
      <w:iCs/>
      <w:sz w:val="28"/>
      <w:szCs w:val="28"/>
      <w:lang w:val="en-GB" w:eastAsia="en-US" w:bidi="ar-SA"/>
    </w:rPr>
  </w:style>
  <w:style w:type="paragraph" w:customStyle="1" w:styleId="3">
    <w:name w:val="(文字) (文字)3"/>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E1FB9"/>
    <w:rPr>
      <w:b/>
      <w:bCs/>
    </w:rPr>
  </w:style>
  <w:style w:type="character" w:customStyle="1" w:styleId="ZchnZchn5">
    <w:name w:val="Zchn Zchn5"/>
    <w:rsid w:val="00BE1FB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1FB9"/>
    <w:rPr>
      <w:lang w:val="en-GB" w:eastAsia="ja-JP" w:bidi="ar-SA"/>
    </w:rPr>
  </w:style>
  <w:style w:type="paragraph" w:styleId="Date">
    <w:name w:val="Date"/>
    <w:basedOn w:val="Normal"/>
    <w:next w:val="Normal"/>
    <w:link w:val="DateChar"/>
    <w:rsid w:val="00BE1FB9"/>
    <w:rPr>
      <w:rFonts w:eastAsia="MS Mincho"/>
      <w:lang w:eastAsia="x-none"/>
    </w:rPr>
  </w:style>
  <w:style w:type="character" w:customStyle="1" w:styleId="DateChar">
    <w:name w:val="Date Char"/>
    <w:basedOn w:val="DefaultParagraphFont"/>
    <w:link w:val="Date"/>
    <w:rsid w:val="00BE1FB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E1FB9"/>
    <w:rPr>
      <w:rFonts w:ascii="Times New Roman" w:hAnsi="Times New Roman"/>
      <w:b/>
      <w:lang w:val="en-GB"/>
    </w:rPr>
  </w:style>
  <w:style w:type="paragraph" w:customStyle="1" w:styleId="AutoCorrect">
    <w:name w:val="AutoCorrect"/>
    <w:rsid w:val="00BE1FB9"/>
    <w:rPr>
      <w:rFonts w:ascii="Times New Roman" w:eastAsia="MS Mincho" w:hAnsi="Times New Roman"/>
      <w:sz w:val="24"/>
      <w:szCs w:val="24"/>
      <w:lang w:val="en-GB" w:eastAsia="ko-KR"/>
    </w:rPr>
  </w:style>
  <w:style w:type="paragraph" w:customStyle="1" w:styleId="-PAGE-">
    <w:name w:val="- PAGE -"/>
    <w:rsid w:val="00BE1FB9"/>
    <w:rPr>
      <w:rFonts w:ascii="Times New Roman" w:eastAsia="MS Mincho" w:hAnsi="Times New Roman"/>
      <w:sz w:val="24"/>
      <w:szCs w:val="24"/>
      <w:lang w:val="en-GB" w:eastAsia="ko-KR"/>
    </w:rPr>
  </w:style>
  <w:style w:type="paragraph" w:customStyle="1" w:styleId="PageXofY">
    <w:name w:val="Page X of Y"/>
    <w:rsid w:val="00BE1FB9"/>
    <w:rPr>
      <w:rFonts w:ascii="Times New Roman" w:eastAsia="MS Mincho" w:hAnsi="Times New Roman"/>
      <w:sz w:val="24"/>
      <w:szCs w:val="24"/>
      <w:lang w:val="en-GB" w:eastAsia="ko-KR"/>
    </w:rPr>
  </w:style>
  <w:style w:type="paragraph" w:customStyle="1" w:styleId="Createdby">
    <w:name w:val="Created by"/>
    <w:rsid w:val="00BE1FB9"/>
    <w:rPr>
      <w:rFonts w:ascii="Times New Roman" w:eastAsia="MS Mincho" w:hAnsi="Times New Roman"/>
      <w:sz w:val="24"/>
      <w:szCs w:val="24"/>
      <w:lang w:val="en-GB" w:eastAsia="ko-KR"/>
    </w:rPr>
  </w:style>
  <w:style w:type="paragraph" w:customStyle="1" w:styleId="Createdon">
    <w:name w:val="Created on"/>
    <w:rsid w:val="00BE1FB9"/>
    <w:rPr>
      <w:rFonts w:ascii="Times New Roman" w:eastAsia="MS Mincho" w:hAnsi="Times New Roman"/>
      <w:sz w:val="24"/>
      <w:szCs w:val="24"/>
      <w:lang w:val="en-GB" w:eastAsia="ko-KR"/>
    </w:rPr>
  </w:style>
  <w:style w:type="paragraph" w:customStyle="1" w:styleId="Lastprinted">
    <w:name w:val="Last printed"/>
    <w:rsid w:val="00BE1FB9"/>
    <w:rPr>
      <w:rFonts w:ascii="Times New Roman" w:eastAsia="MS Mincho" w:hAnsi="Times New Roman"/>
      <w:sz w:val="24"/>
      <w:szCs w:val="24"/>
      <w:lang w:val="en-GB" w:eastAsia="ko-KR"/>
    </w:rPr>
  </w:style>
  <w:style w:type="paragraph" w:customStyle="1" w:styleId="Lastsavedby">
    <w:name w:val="Last saved by"/>
    <w:rsid w:val="00BE1FB9"/>
    <w:rPr>
      <w:rFonts w:ascii="Times New Roman" w:eastAsia="MS Mincho" w:hAnsi="Times New Roman"/>
      <w:sz w:val="24"/>
      <w:szCs w:val="24"/>
      <w:lang w:val="en-GB" w:eastAsia="ko-KR"/>
    </w:rPr>
  </w:style>
  <w:style w:type="paragraph" w:customStyle="1" w:styleId="Filename">
    <w:name w:val="Filename"/>
    <w:rsid w:val="00BE1FB9"/>
    <w:rPr>
      <w:rFonts w:ascii="Times New Roman" w:eastAsia="MS Mincho" w:hAnsi="Times New Roman"/>
      <w:sz w:val="24"/>
      <w:szCs w:val="24"/>
      <w:lang w:val="en-GB" w:eastAsia="ko-KR"/>
    </w:rPr>
  </w:style>
  <w:style w:type="paragraph" w:customStyle="1" w:styleId="Filenameandpath">
    <w:name w:val="Filename and path"/>
    <w:rsid w:val="00BE1FB9"/>
    <w:rPr>
      <w:rFonts w:ascii="Times New Roman" w:eastAsia="MS Mincho" w:hAnsi="Times New Roman"/>
      <w:sz w:val="24"/>
      <w:szCs w:val="24"/>
      <w:lang w:val="en-GB" w:eastAsia="ko-KR"/>
    </w:rPr>
  </w:style>
  <w:style w:type="paragraph" w:customStyle="1" w:styleId="AuthorPageDate">
    <w:name w:val="Author  Page #  Date"/>
    <w:rsid w:val="00BE1FB9"/>
    <w:rPr>
      <w:rFonts w:ascii="Times New Roman" w:eastAsia="MS Mincho" w:hAnsi="Times New Roman"/>
      <w:sz w:val="24"/>
      <w:szCs w:val="24"/>
      <w:lang w:val="en-GB" w:eastAsia="ko-KR"/>
    </w:rPr>
  </w:style>
  <w:style w:type="paragraph" w:customStyle="1" w:styleId="ConfidentialPageDate">
    <w:name w:val="Confidential  Page #  Date"/>
    <w:rsid w:val="00BE1FB9"/>
    <w:rPr>
      <w:rFonts w:ascii="Times New Roman" w:eastAsia="MS Mincho" w:hAnsi="Times New Roman"/>
      <w:sz w:val="24"/>
      <w:szCs w:val="24"/>
      <w:lang w:val="en-GB" w:eastAsia="ko-KR"/>
    </w:rPr>
  </w:style>
  <w:style w:type="paragraph" w:customStyle="1" w:styleId="Figure">
    <w:name w:val="Figure"/>
    <w:basedOn w:val="Normal"/>
    <w:rsid w:val="00BE1FB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BE1FB9"/>
    <w:pPr>
      <w:tabs>
        <w:tab w:val="left" w:pos="1418"/>
      </w:tabs>
      <w:spacing w:after="120"/>
    </w:pPr>
    <w:rPr>
      <w:rFonts w:ascii="Arial" w:eastAsia="MS Mincho" w:hAnsi="Arial"/>
      <w:sz w:val="24"/>
      <w:lang w:val="fr-FR" w:eastAsia="ja-JP"/>
    </w:rPr>
  </w:style>
  <w:style w:type="paragraph" w:customStyle="1" w:styleId="p20">
    <w:name w:val="p20"/>
    <w:basedOn w:val="Normal"/>
    <w:rsid w:val="00BE1FB9"/>
    <w:pPr>
      <w:snapToGrid w:val="0"/>
      <w:spacing w:after="0"/>
    </w:pPr>
    <w:rPr>
      <w:rFonts w:ascii="Arial" w:hAnsi="Arial" w:cs="Arial"/>
      <w:sz w:val="18"/>
      <w:szCs w:val="18"/>
      <w:lang w:val="en-US" w:eastAsia="zh-CN"/>
    </w:rPr>
  </w:style>
  <w:style w:type="paragraph" w:customStyle="1" w:styleId="ATC">
    <w:name w:val="ATC"/>
    <w:basedOn w:val="Normal"/>
    <w:rsid w:val="00BE1FB9"/>
    <w:rPr>
      <w:rFonts w:eastAsia="MS Mincho"/>
      <w:lang w:eastAsia="ja-JP"/>
    </w:rPr>
  </w:style>
  <w:style w:type="paragraph" w:customStyle="1" w:styleId="TaOC">
    <w:name w:val="TaOC"/>
    <w:basedOn w:val="TAC"/>
    <w:rsid w:val="00BE1FB9"/>
    <w:rPr>
      <w:rFonts w:eastAsia="MS Mincho"/>
      <w:lang w:eastAsia="x-none"/>
    </w:rPr>
  </w:style>
  <w:style w:type="paragraph" w:customStyle="1" w:styleId="1CharChar1Char">
    <w:name w:val="(文字) (文字)1 Char (文字) (文字) Char (文字) (文字)1 Char (文字) (文字)"/>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1FB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1F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FB9"/>
    <w:rPr>
      <w:rFonts w:ascii="Arial" w:hAnsi="Arial"/>
      <w:sz w:val="28"/>
      <w:lang w:val="en-GB" w:eastAsia="en-US" w:bidi="ar-SA"/>
    </w:rPr>
  </w:style>
  <w:style w:type="paragraph" w:customStyle="1" w:styleId="30">
    <w:name w:val="吹き出し3"/>
    <w:basedOn w:val="Normal"/>
    <w:semiHidden/>
    <w:rsid w:val="00BE1FB9"/>
    <w:rPr>
      <w:rFonts w:ascii="Tahoma" w:eastAsia="MS Mincho" w:hAnsi="Tahoma" w:cs="Tahoma"/>
      <w:sz w:val="16"/>
      <w:szCs w:val="16"/>
      <w:lang w:eastAsia="ja-JP"/>
    </w:rPr>
  </w:style>
  <w:style w:type="paragraph" w:customStyle="1" w:styleId="1">
    <w:name w:val="吹き出し1"/>
    <w:basedOn w:val="Normal"/>
    <w:rsid w:val="00BE1FB9"/>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BE1FB9"/>
    <w:rPr>
      <w:rFonts w:ascii="Tahoma" w:eastAsia="MS Mincho" w:hAnsi="Tahoma" w:cs="Tahoma"/>
      <w:sz w:val="16"/>
      <w:szCs w:val="16"/>
      <w:lang w:eastAsia="ja-JP"/>
    </w:rPr>
  </w:style>
  <w:style w:type="paragraph" w:customStyle="1" w:styleId="CommentNokia">
    <w:name w:val="Comment Nokia"/>
    <w:basedOn w:val="Normal"/>
    <w:rsid w:val="00BE1FB9"/>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BE1FB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BE1FB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E1FB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BE1FB9"/>
    <w:rPr>
      <w:rFonts w:ascii="Times New Roman" w:eastAsia="MS Mincho" w:hAnsi="Times New Roman"/>
      <w:lang w:val="en-GB" w:eastAsia="en-US"/>
    </w:rPr>
  </w:style>
  <w:style w:type="paragraph" w:customStyle="1" w:styleId="a4">
    <w:name w:val="수정"/>
    <w:hidden/>
    <w:semiHidden/>
    <w:rsid w:val="00BE1FB9"/>
    <w:rPr>
      <w:rFonts w:ascii="Times New Roman" w:eastAsia="Batang" w:hAnsi="Times New Roman"/>
      <w:lang w:val="en-GB" w:eastAsia="en-US"/>
    </w:rPr>
  </w:style>
  <w:style w:type="paragraph" w:customStyle="1" w:styleId="17">
    <w:name w:val="无间隔1"/>
    <w:qFormat/>
    <w:rsid w:val="00BE1FB9"/>
    <w:rPr>
      <w:rFonts w:ascii="Times New Roman" w:eastAsia="SimSun" w:hAnsi="Times New Roman"/>
      <w:lang w:val="en-GB" w:eastAsia="en-US"/>
    </w:rPr>
  </w:style>
  <w:style w:type="paragraph" w:customStyle="1" w:styleId="Arial">
    <w:name w:val="Arial"/>
    <w:basedOn w:val="Normal"/>
    <w:rsid w:val="00BE1FB9"/>
    <w:pPr>
      <w:tabs>
        <w:tab w:val="right" w:pos="9639"/>
      </w:tabs>
    </w:pPr>
    <w:rPr>
      <w:b/>
      <w:bCs/>
      <w:lang w:val="fr-FR" w:eastAsia="en-GB"/>
    </w:rPr>
  </w:style>
  <w:style w:type="paragraph" w:customStyle="1" w:styleId="a5">
    <w:name w:val="无间隔"/>
    <w:qFormat/>
    <w:rsid w:val="00BE1FB9"/>
    <w:rPr>
      <w:rFonts w:ascii="Times New Roman" w:eastAsia="SimSun" w:hAnsi="Times New Roman"/>
      <w:lang w:val="en-GB" w:eastAsia="en-US"/>
    </w:rPr>
  </w:style>
  <w:style w:type="paragraph" w:customStyle="1" w:styleId="7">
    <w:name w:val="吹き出し7"/>
    <w:basedOn w:val="Normal"/>
    <w:rsid w:val="00BE1FB9"/>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E1FB9"/>
    <w:rPr>
      <w:rFonts w:eastAsia="PMingLiU"/>
      <w:b/>
      <w:bCs/>
      <w:lang w:eastAsia="x-none"/>
    </w:rPr>
  </w:style>
  <w:style w:type="paragraph" w:customStyle="1" w:styleId="Textedebulles">
    <w:name w:val="Texte de bulles"/>
    <w:basedOn w:val="Normal"/>
    <w:semiHidden/>
    <w:rsid w:val="00BE1FB9"/>
    <w:rPr>
      <w:rFonts w:ascii="Tahoma" w:eastAsia="PMingLiU" w:hAnsi="Tahoma" w:cs="Tahoma"/>
      <w:sz w:val="16"/>
      <w:szCs w:val="16"/>
      <w:lang w:eastAsia="en-GB"/>
    </w:rPr>
  </w:style>
  <w:style w:type="character" w:customStyle="1" w:styleId="salin1c">
    <w:name w:val="salin1c"/>
    <w:semiHidden/>
    <w:rsid w:val="00BE1FB9"/>
    <w:rPr>
      <w:rFonts w:ascii="Arial" w:hAnsi="Arial" w:cs="Arial"/>
      <w:color w:val="auto"/>
      <w:sz w:val="20"/>
      <w:szCs w:val="20"/>
    </w:rPr>
  </w:style>
  <w:style w:type="paragraph" w:customStyle="1" w:styleId="Arial0">
    <w:name w:val="正文 + Arial"/>
    <w:aliases w:val="8 磅,加粗,段后: 0 磅"/>
    <w:basedOn w:val="TAL"/>
    <w:rsid w:val="00BE1FB9"/>
    <w:rPr>
      <w:sz w:val="16"/>
      <w:szCs w:val="16"/>
      <w:lang w:eastAsia="x-none"/>
    </w:rPr>
  </w:style>
  <w:style w:type="paragraph" w:customStyle="1" w:styleId="xl22">
    <w:name w:val="xl22"/>
    <w:basedOn w:val="Normal"/>
    <w:rsid w:val="00BE1FB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E1FB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E1FB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E1FB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E1FB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E1FB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E1FB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E1FB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E1FB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E1FB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E1FB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E1FB9"/>
    <w:rPr>
      <w:lang w:eastAsia="ja-JP"/>
    </w:rPr>
  </w:style>
  <w:style w:type="character" w:customStyle="1" w:styleId="FooterChar2">
    <w:name w:val="Footer Char2"/>
    <w:rsid w:val="00BE1FB9"/>
    <w:rPr>
      <w:sz w:val="18"/>
      <w:szCs w:val="18"/>
    </w:rPr>
  </w:style>
  <w:style w:type="character" w:customStyle="1" w:styleId="Heading7Char3">
    <w:name w:val="Heading 7 Char3"/>
    <w:rsid w:val="00BE1FB9"/>
    <w:rPr>
      <w:rFonts w:ascii="Arial" w:eastAsia="SimSun" w:hAnsi="Arial" w:cs="Times New Roman"/>
      <w:kern w:val="0"/>
      <w:sz w:val="20"/>
      <w:szCs w:val="20"/>
      <w:lang w:val="en-GB" w:eastAsia="en-US"/>
    </w:rPr>
  </w:style>
  <w:style w:type="character" w:customStyle="1" w:styleId="Heading8Char3">
    <w:name w:val="Heading 8 Char3"/>
    <w:rsid w:val="00BE1FB9"/>
    <w:rPr>
      <w:rFonts w:ascii="Arial" w:eastAsia="SimSun" w:hAnsi="Arial" w:cs="Times New Roman"/>
      <w:kern w:val="0"/>
      <w:sz w:val="36"/>
      <w:szCs w:val="20"/>
      <w:lang w:val="en-GB" w:eastAsia="en-US"/>
    </w:rPr>
  </w:style>
  <w:style w:type="character" w:customStyle="1" w:styleId="Heading9Char2">
    <w:name w:val="Heading 9 Char2"/>
    <w:rsid w:val="00BE1FB9"/>
    <w:rPr>
      <w:rFonts w:ascii="Arial" w:eastAsia="SimSun" w:hAnsi="Arial" w:cs="Times New Roman"/>
      <w:kern w:val="0"/>
      <w:sz w:val="36"/>
      <w:szCs w:val="20"/>
      <w:lang w:val="en-GB" w:eastAsia="en-US"/>
    </w:rPr>
  </w:style>
  <w:style w:type="character" w:customStyle="1" w:styleId="BalloonTextChar1">
    <w:name w:val="Balloon Text Char1"/>
    <w:uiPriority w:val="99"/>
    <w:rsid w:val="00BE1FB9"/>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E1FB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E1FB9"/>
    <w:rPr>
      <w:rFonts w:ascii="Courier New" w:eastAsia="SimSun" w:hAnsi="Courier New" w:cs="Times New Roman"/>
      <w:kern w:val="0"/>
      <w:sz w:val="20"/>
      <w:szCs w:val="20"/>
      <w:lang w:val="nb-NO" w:eastAsia="ja-JP"/>
    </w:rPr>
  </w:style>
  <w:style w:type="character" w:customStyle="1" w:styleId="Titre3Car">
    <w:name w:val="Titre 3 Car"/>
    <w:rsid w:val="00BE1FB9"/>
    <w:rPr>
      <w:rFonts w:ascii="Arial" w:hAnsi="Arial"/>
      <w:sz w:val="28"/>
      <w:szCs w:val="28"/>
      <w:lang w:val="en-GB" w:eastAsia="en-GB"/>
    </w:rPr>
  </w:style>
  <w:style w:type="character" w:styleId="Emphasis">
    <w:name w:val="Emphasis"/>
    <w:qFormat/>
    <w:rsid w:val="00BE1FB9"/>
    <w:rPr>
      <w:i/>
      <w:iCs/>
    </w:rPr>
  </w:style>
  <w:style w:type="paragraph" w:customStyle="1" w:styleId="IBN">
    <w:name w:val="IBN"/>
    <w:basedOn w:val="Normal"/>
    <w:rsid w:val="00BE1FB9"/>
    <w:pPr>
      <w:tabs>
        <w:tab w:val="left" w:pos="567"/>
      </w:tabs>
    </w:pPr>
    <w:rPr>
      <w:lang w:eastAsia="en-GB"/>
    </w:rPr>
  </w:style>
  <w:style w:type="paragraph" w:customStyle="1" w:styleId="1e9pt">
    <w:name w:val="1e) 9 pt"/>
    <w:basedOn w:val="B1"/>
    <w:link w:val="1e9ptCar"/>
    <w:rsid w:val="00BE1FB9"/>
    <w:rPr>
      <w:noProof/>
      <w:szCs w:val="18"/>
      <w:lang w:eastAsia="x-none"/>
    </w:rPr>
  </w:style>
  <w:style w:type="character" w:customStyle="1" w:styleId="1e9ptCar">
    <w:name w:val="1e) 9 pt Car"/>
    <w:link w:val="1e9pt"/>
    <w:rsid w:val="00BE1FB9"/>
    <w:rPr>
      <w:rFonts w:ascii="Times New Roman" w:hAnsi="Times New Roman"/>
      <w:noProof/>
      <w:szCs w:val="18"/>
      <w:lang w:val="en-GB" w:eastAsia="x-none"/>
    </w:rPr>
  </w:style>
  <w:style w:type="paragraph" w:customStyle="1" w:styleId="Npr">
    <w:name w:val="Npr"/>
    <w:basedOn w:val="Normal"/>
    <w:rsid w:val="00BE1FB9"/>
    <w:pPr>
      <w:ind w:firstLine="284"/>
    </w:pPr>
    <w:rPr>
      <w:rFonts w:eastAsia="MS Mincho"/>
      <w:lang w:eastAsia="ja-JP"/>
    </w:rPr>
  </w:style>
  <w:style w:type="paragraph" w:customStyle="1" w:styleId="StyleFPArialLatin9ptCentrGauche5cmDroite5">
    <w:name w:val="Style FP + Arial (Latin) 9 pt Centré Gauche :  5 cm Droite :  5..."/>
    <w:basedOn w:val="FP"/>
    <w:rsid w:val="00BE1FB9"/>
    <w:pPr>
      <w:spacing w:after="20"/>
      <w:ind w:left="2835" w:right="2835"/>
      <w:jc w:val="center"/>
    </w:pPr>
    <w:rPr>
      <w:rFonts w:ascii="Arial" w:hAnsi="Arial" w:cs="Arial"/>
      <w:sz w:val="18"/>
      <w:lang w:eastAsia="en-GB"/>
    </w:rPr>
  </w:style>
  <w:style w:type="character" w:customStyle="1" w:styleId="H6Car">
    <w:name w:val="H6 Car"/>
    <w:rsid w:val="00BE1FB9"/>
    <w:rPr>
      <w:rFonts w:ascii="Arial" w:hAnsi="Arial"/>
      <w:sz w:val="22"/>
      <w:lang w:val="en-GB"/>
    </w:rPr>
  </w:style>
  <w:style w:type="paragraph" w:customStyle="1" w:styleId="B3H6">
    <w:name w:val="B3H6"/>
    <w:basedOn w:val="B3"/>
    <w:rsid w:val="00BE1FB9"/>
    <w:rPr>
      <w:lang w:eastAsia="x-none"/>
    </w:rPr>
  </w:style>
  <w:style w:type="character" w:customStyle="1" w:styleId="NOChar1">
    <w:name w:val="NO Char1"/>
    <w:qFormat/>
    <w:rsid w:val="00BE1FB9"/>
    <w:rPr>
      <w:rFonts w:eastAsia="MS Mincho"/>
      <w:lang w:val="en-GB" w:eastAsia="en-US" w:bidi="ar-SA"/>
    </w:rPr>
  </w:style>
  <w:style w:type="character" w:customStyle="1" w:styleId="BodyText2Char3">
    <w:name w:val="Body Text 2 Char3"/>
    <w:rsid w:val="00BE1FB9"/>
    <w:rPr>
      <w:rFonts w:ascii="Times New Roman" w:eastAsia="SimSun" w:hAnsi="Times New Roman" w:cs="Times New Roman"/>
      <w:kern w:val="0"/>
      <w:sz w:val="20"/>
      <w:szCs w:val="20"/>
      <w:lang w:val="en-GB" w:eastAsia="ja-JP"/>
    </w:rPr>
  </w:style>
  <w:style w:type="character" w:customStyle="1" w:styleId="BodyText3Char3">
    <w:name w:val="Body Text 3 Char3"/>
    <w:rsid w:val="00BE1FB9"/>
    <w:rPr>
      <w:rFonts w:ascii="Times New Roman" w:eastAsia="SimSun" w:hAnsi="Times New Roman" w:cs="Times New Roman"/>
      <w:kern w:val="0"/>
      <w:sz w:val="20"/>
      <w:szCs w:val="20"/>
      <w:lang w:val="en-GB" w:eastAsia="ja-JP"/>
    </w:rPr>
  </w:style>
  <w:style w:type="character" w:customStyle="1" w:styleId="a6">
    <w:name w:val="+"/>
    <w:aliases w:val="superscript"/>
    <w:rsid w:val="00BE1FB9"/>
    <w:rPr>
      <w:vertAlign w:val="superscript"/>
    </w:rPr>
  </w:style>
  <w:style w:type="paragraph" w:customStyle="1" w:styleId="berschrift1H1">
    <w:name w:val="Überschrift 1.H1"/>
    <w:basedOn w:val="Normal"/>
    <w:next w:val="Normal"/>
    <w:rsid w:val="00BE1FB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E1FB9"/>
    <w:pPr>
      <w:widowControl/>
      <w:tabs>
        <w:tab w:val="num" w:pos="992"/>
      </w:tabs>
      <w:spacing w:after="120"/>
      <w:ind w:left="992" w:hanging="425"/>
    </w:pPr>
    <w:rPr>
      <w:rFonts w:eastAsia="MS Mincho"/>
      <w:lang w:val="en-US"/>
    </w:rPr>
  </w:style>
  <w:style w:type="paragraph" w:customStyle="1" w:styleId="text">
    <w:name w:val="text"/>
    <w:basedOn w:val="Normal"/>
    <w:rsid w:val="00BE1FB9"/>
    <w:pPr>
      <w:widowControl w:val="0"/>
      <w:spacing w:after="240"/>
      <w:jc w:val="both"/>
    </w:pPr>
    <w:rPr>
      <w:sz w:val="24"/>
      <w:lang w:val="en-AU" w:eastAsia="ja-JP"/>
    </w:rPr>
  </w:style>
  <w:style w:type="paragraph" w:customStyle="1" w:styleId="textintend2">
    <w:name w:val="text intend 2"/>
    <w:basedOn w:val="text"/>
    <w:rsid w:val="00BE1FB9"/>
    <w:pPr>
      <w:widowControl/>
      <w:tabs>
        <w:tab w:val="num" w:pos="1418"/>
      </w:tabs>
      <w:spacing w:after="120"/>
      <w:ind w:left="1418" w:hanging="426"/>
    </w:pPr>
    <w:rPr>
      <w:rFonts w:eastAsia="MS Mincho"/>
      <w:lang w:val="en-US"/>
    </w:rPr>
  </w:style>
  <w:style w:type="paragraph" w:customStyle="1" w:styleId="textintend3">
    <w:name w:val="text intend 3"/>
    <w:basedOn w:val="text"/>
    <w:rsid w:val="00BE1FB9"/>
    <w:pPr>
      <w:widowControl/>
      <w:tabs>
        <w:tab w:val="num" w:pos="1843"/>
      </w:tabs>
      <w:spacing w:after="120"/>
      <w:ind w:left="1843" w:hanging="425"/>
    </w:pPr>
    <w:rPr>
      <w:rFonts w:eastAsia="MS Mincho"/>
      <w:lang w:val="en-US"/>
    </w:rPr>
  </w:style>
  <w:style w:type="paragraph" w:customStyle="1" w:styleId="normalpuce">
    <w:name w:val="normal puce"/>
    <w:basedOn w:val="Normal"/>
    <w:rsid w:val="00BE1FB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E1FB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BE1FB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FB9"/>
    <w:rPr>
      <w:rFonts w:ascii="Arial" w:hAnsi="Arial"/>
      <w:sz w:val="28"/>
      <w:lang w:val="en-GB"/>
    </w:rPr>
  </w:style>
  <w:style w:type="paragraph" w:customStyle="1" w:styleId="H60">
    <w:name w:val="样式 H6"/>
    <w:basedOn w:val="H6"/>
    <w:rsid w:val="00BE1FB9"/>
    <w:rPr>
      <w:lang w:eastAsia="ja-JP"/>
    </w:rPr>
  </w:style>
  <w:style w:type="paragraph" w:customStyle="1" w:styleId="TH0">
    <w:name w:val="样式 TH"/>
    <w:basedOn w:val="TH"/>
    <w:rsid w:val="00BE1FB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FB9"/>
    <w:rPr>
      <w:rFonts w:ascii="Arial" w:hAnsi="Arial"/>
      <w:sz w:val="28"/>
      <w:lang w:val="en-GB" w:eastAsia="en-US" w:bidi="ar-SA"/>
    </w:rPr>
  </w:style>
  <w:style w:type="paragraph" w:customStyle="1" w:styleId="TAH8pt">
    <w:name w:val="TAH + 8 pt"/>
    <w:basedOn w:val="TAH"/>
    <w:rsid w:val="00BE1FB9"/>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FB9"/>
    <w:rPr>
      <w:sz w:val="28"/>
      <w:lang w:val="en-GB" w:eastAsia="en-US"/>
    </w:rPr>
  </w:style>
  <w:style w:type="character" w:customStyle="1" w:styleId="apple-style-span">
    <w:name w:val="apple-style-span"/>
    <w:rsid w:val="00BE1FB9"/>
  </w:style>
  <w:style w:type="character" w:customStyle="1" w:styleId="apple-converted-space">
    <w:name w:val="apple-converted-space"/>
    <w:qFormat/>
    <w:rsid w:val="00BE1FB9"/>
  </w:style>
  <w:style w:type="character" w:customStyle="1" w:styleId="ListChar3">
    <w:name w:val="List Char3"/>
    <w:link w:val="List"/>
    <w:rsid w:val="00BE1FB9"/>
    <w:rPr>
      <w:rFonts w:ascii="Times New Roman" w:hAnsi="Times New Roman"/>
      <w:lang w:val="en-GB" w:eastAsia="en-US"/>
    </w:rPr>
  </w:style>
  <w:style w:type="paragraph" w:customStyle="1" w:styleId="TableEntry0">
    <w:name w:val="Table Entry"/>
    <w:basedOn w:val="Normal"/>
    <w:next w:val="Normal"/>
    <w:rsid w:val="00BE1FB9"/>
    <w:pPr>
      <w:spacing w:after="0"/>
    </w:pPr>
    <w:rPr>
      <w:rFonts w:ascii="IMHNGF+BookmanOldStyle" w:hAnsi="IMHNGF+BookmanOldStyle"/>
      <w:sz w:val="24"/>
      <w:szCs w:val="24"/>
      <w:lang w:val="en-US" w:eastAsia="ja-JP"/>
    </w:rPr>
  </w:style>
  <w:style w:type="character" w:customStyle="1" w:styleId="BodyTextIndentChar3">
    <w:name w:val="Body Text Indent Char3"/>
    <w:rsid w:val="00BE1FB9"/>
    <w:rPr>
      <w:rFonts w:ascii="Times New Roman" w:eastAsia="SimSun" w:hAnsi="Times New Roman" w:cs="Times New Roman"/>
      <w:kern w:val="0"/>
      <w:sz w:val="20"/>
      <w:szCs w:val="20"/>
      <w:lang w:val="en-GB" w:eastAsia="ja-JP"/>
    </w:rPr>
  </w:style>
  <w:style w:type="paragraph" w:customStyle="1" w:styleId="tac0">
    <w:name w:val="tac0"/>
    <w:basedOn w:val="Normal"/>
    <w:rsid w:val="00BE1FB9"/>
    <w:pPr>
      <w:keepNext/>
      <w:spacing w:after="0"/>
      <w:jc w:val="center"/>
    </w:pPr>
    <w:rPr>
      <w:rFonts w:ascii="Arial" w:hAnsi="Arial" w:cs="Arial"/>
      <w:sz w:val="18"/>
      <w:szCs w:val="18"/>
      <w:lang w:val="en-US" w:eastAsia="zh-CN"/>
    </w:rPr>
  </w:style>
  <w:style w:type="paragraph" w:customStyle="1" w:styleId="tal00">
    <w:name w:val="tal0"/>
    <w:basedOn w:val="Normal"/>
    <w:rsid w:val="00BE1FB9"/>
    <w:pPr>
      <w:keepNext/>
      <w:spacing w:after="0"/>
    </w:pPr>
    <w:rPr>
      <w:rFonts w:ascii="Arial" w:hAnsi="Arial" w:cs="Arial"/>
      <w:sz w:val="18"/>
      <w:szCs w:val="18"/>
      <w:lang w:val="en-US" w:eastAsia="zh-CN"/>
    </w:rPr>
  </w:style>
  <w:style w:type="paragraph" w:customStyle="1" w:styleId="91">
    <w:name w:val="目录 91"/>
    <w:basedOn w:val="TOC8"/>
    <w:rsid w:val="00BE1FB9"/>
    <w:pPr>
      <w:keepNext w:val="0"/>
      <w:ind w:left="1418" w:hanging="1418"/>
    </w:pPr>
    <w:rPr>
      <w:rFonts w:eastAsia="MS Mincho"/>
      <w:lang w:eastAsia="ja-JP"/>
    </w:rPr>
  </w:style>
  <w:style w:type="character" w:customStyle="1" w:styleId="BodyTextIndent2Char3">
    <w:name w:val="Body Text Indent 2 Char3"/>
    <w:rsid w:val="00BE1FB9"/>
    <w:rPr>
      <w:rFonts w:ascii="Arial" w:eastAsia="MS Mincho" w:hAnsi="Arial" w:cs="Times New Roman"/>
      <w:kern w:val="0"/>
      <w:sz w:val="20"/>
      <w:szCs w:val="20"/>
      <w:lang w:val="en-GB" w:eastAsia="ja-JP"/>
    </w:rPr>
  </w:style>
  <w:style w:type="character" w:customStyle="1" w:styleId="EditorsNoteCharCharChar">
    <w:name w:val="Editor's Note Char Char Char"/>
    <w:rsid w:val="00BE1FB9"/>
    <w:rPr>
      <w:color w:val="FF0000"/>
      <w:lang w:val="en-GB" w:eastAsia="en-US" w:bidi="ar-SA"/>
    </w:rPr>
  </w:style>
  <w:style w:type="paragraph" w:customStyle="1" w:styleId="msolistparagraph0">
    <w:name w:val="msolistparagraph"/>
    <w:basedOn w:val="Normal"/>
    <w:rsid w:val="00BE1FB9"/>
    <w:pPr>
      <w:spacing w:after="0"/>
      <w:ind w:leftChars="400" w:left="400"/>
    </w:pPr>
    <w:rPr>
      <w:sz w:val="24"/>
      <w:szCs w:val="24"/>
      <w:lang w:val="en-US" w:eastAsia="ja-JP"/>
    </w:rPr>
  </w:style>
  <w:style w:type="paragraph" w:customStyle="1" w:styleId="no0">
    <w:name w:val="no"/>
    <w:basedOn w:val="Normal"/>
    <w:rsid w:val="00BE1FB9"/>
    <w:pPr>
      <w:ind w:left="1135" w:hanging="851"/>
    </w:pPr>
    <w:rPr>
      <w:lang w:val="en-US" w:eastAsia="ja-JP"/>
    </w:rPr>
  </w:style>
  <w:style w:type="paragraph" w:customStyle="1" w:styleId="talcharchar0">
    <w:name w:val="talcharchar"/>
    <w:basedOn w:val="Normal"/>
    <w:rsid w:val="00BE1FB9"/>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BE1FB9"/>
    <w:rPr>
      <w:rFonts w:eastAsia="MS Gothic"/>
      <w:b/>
      <w:bCs/>
      <w:lang w:val="en-GB" w:eastAsia="ja-JP"/>
    </w:rPr>
  </w:style>
  <w:style w:type="character" w:customStyle="1" w:styleId="PLBoldChar">
    <w:name w:val="PL Bold Char"/>
    <w:link w:val="PLBold"/>
    <w:rsid w:val="00BE1FB9"/>
    <w:rPr>
      <w:rFonts w:ascii="Courier New" w:eastAsia="MS Gothic" w:hAnsi="Courier New"/>
      <w:b/>
      <w:bCs/>
      <w:noProof/>
      <w:sz w:val="16"/>
      <w:lang w:val="en-GB" w:eastAsia="ja-JP"/>
    </w:rPr>
  </w:style>
  <w:style w:type="paragraph" w:customStyle="1" w:styleId="PLBold0">
    <w:name w:val="PL + Bold"/>
    <w:basedOn w:val="PL"/>
    <w:link w:val="PLBoldChar0"/>
    <w:rsid w:val="00BE1FB9"/>
    <w:rPr>
      <w:lang w:val="en-GB" w:eastAsia="ja-JP"/>
    </w:rPr>
  </w:style>
  <w:style w:type="character" w:customStyle="1" w:styleId="PLBoldChar0">
    <w:name w:val="PL + Bold Char"/>
    <w:link w:val="PLBold0"/>
    <w:rsid w:val="00BE1FB9"/>
    <w:rPr>
      <w:rFonts w:ascii="Courier New" w:hAnsi="Courier New"/>
      <w:noProof/>
      <w:sz w:val="16"/>
      <w:lang w:val="en-GB" w:eastAsia="ja-JP"/>
    </w:rPr>
  </w:style>
  <w:style w:type="character" w:customStyle="1" w:styleId="mediumtext1">
    <w:name w:val="medium_text1"/>
    <w:rsid w:val="00BE1FB9"/>
    <w:rPr>
      <w:sz w:val="18"/>
      <w:szCs w:val="18"/>
    </w:rPr>
  </w:style>
  <w:style w:type="character" w:customStyle="1" w:styleId="shorttext1">
    <w:name w:val="short_text1"/>
    <w:rsid w:val="00BE1FB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FB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FB9"/>
    <w:rPr>
      <w:rFonts w:ascii="Arial" w:hAnsi="Arial"/>
      <w:sz w:val="28"/>
      <w:lang w:val="en-GB" w:eastAsia="en-US"/>
    </w:rPr>
  </w:style>
  <w:style w:type="character" w:customStyle="1" w:styleId="CharChar18">
    <w:name w:val="Char Char18"/>
    <w:rsid w:val="00BE1FB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FB9"/>
    <w:rPr>
      <w:rFonts w:eastAsia="MS Mincho"/>
      <w:sz w:val="32"/>
      <w:lang w:val="en-GB" w:eastAsia="en-US"/>
    </w:rPr>
  </w:style>
  <w:style w:type="paragraph" w:customStyle="1" w:styleId="Char10">
    <w:name w:val="Char1"/>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E1F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E1FB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E1FB9"/>
    <w:rPr>
      <w:rFonts w:ascii="Arial" w:hAnsi="Arial"/>
      <w:sz w:val="24"/>
      <w:szCs w:val="28"/>
      <w:lang w:val="en-GB" w:eastAsia="en-GB" w:bidi="ar-SA"/>
    </w:rPr>
  </w:style>
  <w:style w:type="character" w:customStyle="1" w:styleId="Heading7Char2">
    <w:name w:val="Heading 7 Char2"/>
    <w:rsid w:val="00BE1FB9"/>
    <w:rPr>
      <w:rFonts w:ascii="Arial" w:hAnsi="Arial"/>
      <w:lang w:val="en-GB" w:eastAsia="en-GB" w:bidi="ar-SA"/>
    </w:rPr>
  </w:style>
  <w:style w:type="character" w:customStyle="1" w:styleId="Heading8Char2">
    <w:name w:val="Heading 8 Char2"/>
    <w:rsid w:val="00BE1FB9"/>
    <w:rPr>
      <w:rFonts w:ascii="Arial" w:hAnsi="Arial"/>
      <w:sz w:val="36"/>
      <w:lang w:val="en-GB" w:eastAsia="en-GB" w:bidi="ar-SA"/>
    </w:rPr>
  </w:style>
  <w:style w:type="character" w:customStyle="1" w:styleId="ListChar2">
    <w:name w:val="List Char2"/>
    <w:rsid w:val="00BE1FB9"/>
    <w:rPr>
      <w:lang w:val="en-GB" w:eastAsia="en-GB" w:bidi="ar-SA"/>
    </w:rPr>
  </w:style>
  <w:style w:type="character" w:customStyle="1" w:styleId="PlainTextChar2">
    <w:name w:val="Plain Text Char2"/>
    <w:rsid w:val="00BE1FB9"/>
    <w:rPr>
      <w:rFonts w:ascii="Courier New" w:hAnsi="Courier New"/>
      <w:lang w:val="nb-NO" w:eastAsia="en-US" w:bidi="ar-SA"/>
    </w:rPr>
  </w:style>
  <w:style w:type="character" w:customStyle="1" w:styleId="CommentTextChar2">
    <w:name w:val="Comment Text Char2"/>
    <w:semiHidden/>
    <w:rsid w:val="00BE1FB9"/>
    <w:rPr>
      <w:lang w:val="en-GB" w:eastAsia="en-US" w:bidi="ar-SA"/>
    </w:rPr>
  </w:style>
  <w:style w:type="character" w:customStyle="1" w:styleId="BodyText2Char2">
    <w:name w:val="Body Text 2 Char2"/>
    <w:rsid w:val="00BE1FB9"/>
    <w:rPr>
      <w:lang w:val="en-GB" w:eastAsia="ja-JP" w:bidi="ar-SA"/>
    </w:rPr>
  </w:style>
  <w:style w:type="character" w:customStyle="1" w:styleId="BodyText3Char2">
    <w:name w:val="Body Text 3 Char2"/>
    <w:rsid w:val="00BE1F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FB9"/>
    <w:rPr>
      <w:rFonts w:ascii="Arial" w:eastAsia="SimSun" w:hAnsi="Arial"/>
      <w:sz w:val="32"/>
      <w:lang w:val="en-GB" w:eastAsia="en-US" w:bidi="ar-SA"/>
    </w:rPr>
  </w:style>
  <w:style w:type="character" w:customStyle="1" w:styleId="BodyTextIndentChar2">
    <w:name w:val="Body Text Indent Char2"/>
    <w:rsid w:val="00BE1FB9"/>
    <w:rPr>
      <w:lang w:val="en-GB" w:eastAsia="en-US" w:bidi="ar-SA"/>
    </w:rPr>
  </w:style>
  <w:style w:type="character" w:customStyle="1" w:styleId="BodyTextIndent2Char2">
    <w:name w:val="Body Text Indent 2 Char2"/>
    <w:rsid w:val="00BE1FB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E1FB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E1FB9"/>
    <w:rPr>
      <w:rFonts w:ascii="Arial" w:hAnsi="Arial"/>
      <w:sz w:val="28"/>
      <w:lang w:val="en-GB" w:eastAsia="en-GB" w:bidi="ar-SA"/>
    </w:rPr>
  </w:style>
  <w:style w:type="character" w:customStyle="1" w:styleId="CarCar9">
    <w:name w:val="Car Car9"/>
    <w:rsid w:val="00BE1FB9"/>
    <w:rPr>
      <w:rFonts w:ascii="Arial" w:hAnsi="Arial"/>
      <w:lang w:val="en-GB" w:eastAsia="ja-JP" w:bidi="ar-SA"/>
    </w:rPr>
  </w:style>
  <w:style w:type="character" w:customStyle="1" w:styleId="Heading9Char1">
    <w:name w:val="Heading 9 Char1"/>
    <w:aliases w:val="Figure Heading Char,FH Char"/>
    <w:rsid w:val="00BE1FB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E1FB9"/>
    <w:rPr>
      <w:rFonts w:ascii="Arial" w:hAnsi="Arial"/>
      <w:sz w:val="32"/>
      <w:lang w:val="en-GB" w:eastAsia="ja-JP" w:bidi="ar-SA"/>
    </w:rPr>
  </w:style>
  <w:style w:type="character" w:customStyle="1" w:styleId="Heading7Char1">
    <w:name w:val="Heading 7 Char1"/>
    <w:rsid w:val="00BE1FB9"/>
    <w:rPr>
      <w:rFonts w:ascii="Arial" w:hAnsi="Arial"/>
      <w:lang w:val="en-GB" w:eastAsia="ja-JP" w:bidi="ar-SA"/>
    </w:rPr>
  </w:style>
  <w:style w:type="character" w:customStyle="1" w:styleId="Heading8Char1">
    <w:name w:val="Heading 8 Char1"/>
    <w:rsid w:val="00BE1FB9"/>
    <w:rPr>
      <w:rFonts w:ascii="Arial" w:hAnsi="Arial"/>
      <w:sz w:val="36"/>
      <w:lang w:val="en-GB" w:eastAsia="ja-JP" w:bidi="ar-SA"/>
    </w:rPr>
  </w:style>
  <w:style w:type="character" w:customStyle="1" w:styleId="ListChar1">
    <w:name w:val="List Char1"/>
    <w:rsid w:val="00BE1FB9"/>
    <w:rPr>
      <w:lang w:val="en-GB" w:eastAsia="ja-JP" w:bidi="ar-SA"/>
    </w:rPr>
  </w:style>
  <w:style w:type="character" w:customStyle="1" w:styleId="CommentTextChar1">
    <w:name w:val="Comment Text Char1"/>
    <w:rsid w:val="00BE1FB9"/>
    <w:rPr>
      <w:lang w:val="en-GB" w:eastAsia="en-US" w:bidi="ar-SA"/>
    </w:rPr>
  </w:style>
  <w:style w:type="character" w:customStyle="1" w:styleId="BodyText2Char1">
    <w:name w:val="Body Text 2 Char1"/>
    <w:rsid w:val="00BE1FB9"/>
    <w:rPr>
      <w:lang w:val="en-GB" w:eastAsia="ja-JP" w:bidi="ar-SA"/>
    </w:rPr>
  </w:style>
  <w:style w:type="character" w:customStyle="1" w:styleId="BodyText3Char1">
    <w:name w:val="Body Text 3 Char1"/>
    <w:rsid w:val="00BE1FB9"/>
    <w:rPr>
      <w:lang w:val="en-GB" w:eastAsia="ja-JP" w:bidi="ar-SA"/>
    </w:rPr>
  </w:style>
  <w:style w:type="character" w:customStyle="1" w:styleId="BodyTextIndentChar1">
    <w:name w:val="Body Text Indent Char1"/>
    <w:rsid w:val="00BE1FB9"/>
    <w:rPr>
      <w:lang w:val="en-GB" w:eastAsia="en-US" w:bidi="ar-SA"/>
    </w:rPr>
  </w:style>
  <w:style w:type="character" w:customStyle="1" w:styleId="BodyTextIndent2Char1">
    <w:name w:val="Body Text Indent 2 Char1"/>
    <w:rsid w:val="00BE1FB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E1FB9"/>
    <w:pPr>
      <w:ind w:left="1984" w:hanging="281"/>
    </w:pPr>
    <w:rPr>
      <w:lang w:eastAsia="en-GB"/>
    </w:rPr>
  </w:style>
  <w:style w:type="paragraph" w:customStyle="1" w:styleId="a7">
    <w:name w:val="標準番号"/>
    <w:basedOn w:val="Normal"/>
    <w:rsid w:val="00BE1F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E1FB9"/>
    <w:rPr>
      <w:rFonts w:ascii="Arial" w:eastAsia="MS Mincho" w:hAnsi="Arial"/>
      <w:noProof/>
      <w:lang w:eastAsia="en-GB"/>
    </w:rPr>
  </w:style>
  <w:style w:type="paragraph" w:customStyle="1" w:styleId="H600">
    <w:name w:val="H6 + 左侧:  0 厘米"/>
    <w:aliases w:val="首行缩进:  0 厘H6米"/>
    <w:basedOn w:val="H6"/>
    <w:rsid w:val="00BE1FB9"/>
    <w:pPr>
      <w:ind w:left="0" w:firstLine="0"/>
    </w:pPr>
    <w:rPr>
      <w:lang w:eastAsia="zh-CN"/>
    </w:rPr>
  </w:style>
  <w:style w:type="paragraph" w:customStyle="1" w:styleId="24">
    <w:name w:val="列出段落2"/>
    <w:basedOn w:val="Normal"/>
    <w:qFormat/>
    <w:rsid w:val="00BE1FB9"/>
    <w:pPr>
      <w:ind w:firstLineChars="200" w:firstLine="420"/>
    </w:pPr>
    <w:rPr>
      <w:lang w:eastAsia="en-GB"/>
    </w:rPr>
  </w:style>
  <w:style w:type="paragraph" w:customStyle="1" w:styleId="18">
    <w:name w:val="列出段落1"/>
    <w:basedOn w:val="Normal"/>
    <w:qFormat/>
    <w:rsid w:val="00BE1FB9"/>
    <w:pPr>
      <w:ind w:firstLineChars="200" w:firstLine="420"/>
    </w:pPr>
    <w:rPr>
      <w:lang w:eastAsia="en-GB"/>
    </w:rPr>
  </w:style>
  <w:style w:type="paragraph" w:customStyle="1" w:styleId="b31">
    <w:name w:val="b3"/>
    <w:basedOn w:val="Normal"/>
    <w:rsid w:val="00BE1FB9"/>
    <w:pPr>
      <w:ind w:left="1135" w:hanging="284"/>
    </w:pPr>
    <w:rPr>
      <w:rFonts w:ascii="Calibri" w:eastAsia="MS PGothic" w:hAnsi="Calibri" w:cs="Calibri"/>
      <w:sz w:val="22"/>
      <w:szCs w:val="22"/>
      <w:lang w:eastAsia="en-GB"/>
    </w:rPr>
  </w:style>
  <w:style w:type="paragraph" w:customStyle="1" w:styleId="b40">
    <w:name w:val="b4"/>
    <w:basedOn w:val="Normal"/>
    <w:rsid w:val="00BE1FB9"/>
    <w:pPr>
      <w:ind w:left="1418" w:hanging="284"/>
    </w:pPr>
    <w:rPr>
      <w:rFonts w:ascii="Calibri" w:eastAsia="MS PGothic" w:hAnsi="Calibri" w:cs="Calibri"/>
      <w:sz w:val="22"/>
      <w:szCs w:val="22"/>
      <w:lang w:eastAsia="en-GB"/>
    </w:rPr>
  </w:style>
  <w:style w:type="paragraph" w:customStyle="1" w:styleId="b21">
    <w:name w:val="b2"/>
    <w:basedOn w:val="Normal"/>
    <w:rsid w:val="00BE1FB9"/>
    <w:pPr>
      <w:ind w:left="851" w:hanging="284"/>
    </w:pPr>
    <w:rPr>
      <w:rFonts w:eastAsia="MS PGothic"/>
      <w:lang w:eastAsia="en-GB"/>
    </w:rPr>
  </w:style>
  <w:style w:type="character" w:customStyle="1" w:styleId="Absatz-Standardschriftart">
    <w:name w:val="Absatz-Standardschriftart"/>
    <w:rsid w:val="00BE1FB9"/>
  </w:style>
  <w:style w:type="character" w:customStyle="1" w:styleId="WW-Absatz-Standardschriftart">
    <w:name w:val="WW-Absatz-Standardschriftart"/>
    <w:rsid w:val="00BE1FB9"/>
  </w:style>
  <w:style w:type="character" w:customStyle="1" w:styleId="WW8Num1z0">
    <w:name w:val="WW8Num1z0"/>
    <w:rsid w:val="00BE1FB9"/>
    <w:rPr>
      <w:rFonts w:ascii="Symbol" w:hAnsi="Symbol"/>
    </w:rPr>
  </w:style>
  <w:style w:type="character" w:customStyle="1" w:styleId="WW8Num5z0">
    <w:name w:val="WW8Num5z0"/>
    <w:rsid w:val="00BE1FB9"/>
    <w:rPr>
      <w:rFonts w:ascii="Times New Roman" w:eastAsia="MS Mincho" w:hAnsi="Times New Roman" w:cs="Times New Roman"/>
    </w:rPr>
  </w:style>
  <w:style w:type="character" w:customStyle="1" w:styleId="WW8Num5z1">
    <w:name w:val="WW8Num5z1"/>
    <w:rsid w:val="00BE1FB9"/>
    <w:rPr>
      <w:rFonts w:ascii="Courier New" w:hAnsi="Courier New" w:cs="Courier New"/>
    </w:rPr>
  </w:style>
  <w:style w:type="character" w:customStyle="1" w:styleId="WW8Num5z2">
    <w:name w:val="WW8Num5z2"/>
    <w:rsid w:val="00BE1FB9"/>
    <w:rPr>
      <w:rFonts w:ascii="Wingdings" w:hAnsi="Wingdings"/>
    </w:rPr>
  </w:style>
  <w:style w:type="character" w:customStyle="1" w:styleId="WW8Num5z3">
    <w:name w:val="WW8Num5z3"/>
    <w:rsid w:val="00BE1FB9"/>
    <w:rPr>
      <w:rFonts w:ascii="Symbol" w:hAnsi="Symbol"/>
    </w:rPr>
  </w:style>
  <w:style w:type="character" w:customStyle="1" w:styleId="WW8Num6z0">
    <w:name w:val="WW8Num6z0"/>
    <w:rsid w:val="00BE1FB9"/>
    <w:rPr>
      <w:rFonts w:ascii="Arial" w:eastAsia="MS Mincho" w:hAnsi="Arial" w:cs="Arial"/>
    </w:rPr>
  </w:style>
  <w:style w:type="character" w:customStyle="1" w:styleId="WW8Num6z1">
    <w:name w:val="WW8Num6z1"/>
    <w:rsid w:val="00BE1FB9"/>
    <w:rPr>
      <w:rFonts w:ascii="Courier New" w:hAnsi="Courier New" w:cs="Courier New"/>
    </w:rPr>
  </w:style>
  <w:style w:type="character" w:customStyle="1" w:styleId="WW8Num6z2">
    <w:name w:val="WW8Num6z2"/>
    <w:rsid w:val="00BE1FB9"/>
    <w:rPr>
      <w:rFonts w:ascii="Wingdings" w:hAnsi="Wingdings"/>
    </w:rPr>
  </w:style>
  <w:style w:type="character" w:customStyle="1" w:styleId="WW8Num6z3">
    <w:name w:val="WW8Num6z3"/>
    <w:rsid w:val="00BE1FB9"/>
    <w:rPr>
      <w:rFonts w:ascii="Symbol" w:hAnsi="Symbol"/>
    </w:rPr>
  </w:style>
  <w:style w:type="character" w:customStyle="1" w:styleId="WW8Num9z0">
    <w:name w:val="WW8Num9z0"/>
    <w:rsid w:val="00BE1FB9"/>
    <w:rPr>
      <w:rFonts w:ascii="Times New Roman" w:eastAsia="MS Mincho" w:hAnsi="Times New Roman" w:cs="Times New Roman"/>
    </w:rPr>
  </w:style>
  <w:style w:type="character" w:customStyle="1" w:styleId="WW8Num9z1">
    <w:name w:val="WW8Num9z1"/>
    <w:rsid w:val="00BE1FB9"/>
    <w:rPr>
      <w:rFonts w:ascii="Courier New" w:hAnsi="Courier New" w:cs="Courier New"/>
    </w:rPr>
  </w:style>
  <w:style w:type="character" w:customStyle="1" w:styleId="WW8Num9z2">
    <w:name w:val="WW8Num9z2"/>
    <w:rsid w:val="00BE1FB9"/>
    <w:rPr>
      <w:rFonts w:ascii="Wingdings" w:hAnsi="Wingdings"/>
    </w:rPr>
  </w:style>
  <w:style w:type="character" w:customStyle="1" w:styleId="WW8Num9z3">
    <w:name w:val="WW8Num9z3"/>
    <w:rsid w:val="00BE1FB9"/>
    <w:rPr>
      <w:rFonts w:ascii="Symbol" w:hAnsi="Symbol"/>
    </w:rPr>
  </w:style>
  <w:style w:type="character" w:customStyle="1" w:styleId="WW8Num11z0">
    <w:name w:val="WW8Num11z0"/>
    <w:rsid w:val="00BE1FB9"/>
    <w:rPr>
      <w:rFonts w:ascii="Times New Roman" w:eastAsia="MS Mincho" w:hAnsi="Times New Roman" w:cs="Times New Roman"/>
    </w:rPr>
  </w:style>
  <w:style w:type="character" w:customStyle="1" w:styleId="WW8Num11z1">
    <w:name w:val="WW8Num11z1"/>
    <w:rsid w:val="00BE1FB9"/>
    <w:rPr>
      <w:rFonts w:ascii="Courier New" w:hAnsi="Courier New" w:cs="Courier New"/>
    </w:rPr>
  </w:style>
  <w:style w:type="character" w:customStyle="1" w:styleId="WW8Num11z2">
    <w:name w:val="WW8Num11z2"/>
    <w:rsid w:val="00BE1FB9"/>
    <w:rPr>
      <w:rFonts w:ascii="Wingdings" w:hAnsi="Wingdings"/>
    </w:rPr>
  </w:style>
  <w:style w:type="character" w:customStyle="1" w:styleId="WW8Num11z3">
    <w:name w:val="WW8Num11z3"/>
    <w:rsid w:val="00BE1FB9"/>
    <w:rPr>
      <w:rFonts w:ascii="Symbol" w:hAnsi="Symbol"/>
    </w:rPr>
  </w:style>
  <w:style w:type="character" w:customStyle="1" w:styleId="WW8Num15z0">
    <w:name w:val="WW8Num15z0"/>
    <w:rsid w:val="00BE1FB9"/>
    <w:rPr>
      <w:rFonts w:ascii="Times New Roman" w:eastAsia="Times New Roman" w:hAnsi="Times New Roman" w:cs="Times New Roman"/>
    </w:rPr>
  </w:style>
  <w:style w:type="character" w:customStyle="1" w:styleId="WW8Num15z1">
    <w:name w:val="WW8Num15z1"/>
    <w:rsid w:val="00BE1FB9"/>
    <w:rPr>
      <w:rFonts w:ascii="Courier New" w:hAnsi="Courier New" w:cs="Courier New"/>
    </w:rPr>
  </w:style>
  <w:style w:type="character" w:customStyle="1" w:styleId="WW8Num15z2">
    <w:name w:val="WW8Num15z2"/>
    <w:rsid w:val="00BE1FB9"/>
    <w:rPr>
      <w:rFonts w:ascii="Wingdings" w:hAnsi="Wingdings"/>
    </w:rPr>
  </w:style>
  <w:style w:type="character" w:customStyle="1" w:styleId="WW8Num15z3">
    <w:name w:val="WW8Num15z3"/>
    <w:rsid w:val="00BE1FB9"/>
    <w:rPr>
      <w:rFonts w:ascii="Symbol" w:hAnsi="Symbol"/>
    </w:rPr>
  </w:style>
  <w:style w:type="character" w:customStyle="1" w:styleId="WW8Num16z0">
    <w:name w:val="WW8Num16z0"/>
    <w:rsid w:val="00BE1FB9"/>
    <w:rPr>
      <w:rFonts w:ascii="Times New Roman" w:eastAsia="MS Mincho" w:hAnsi="Times New Roman" w:cs="Times New Roman"/>
    </w:rPr>
  </w:style>
  <w:style w:type="character" w:customStyle="1" w:styleId="WW8Num16z1">
    <w:name w:val="WW8Num16z1"/>
    <w:rsid w:val="00BE1FB9"/>
    <w:rPr>
      <w:rFonts w:ascii="Courier New" w:hAnsi="Courier New" w:cs="Courier New"/>
    </w:rPr>
  </w:style>
  <w:style w:type="character" w:customStyle="1" w:styleId="WW8Num16z2">
    <w:name w:val="WW8Num16z2"/>
    <w:rsid w:val="00BE1FB9"/>
    <w:rPr>
      <w:rFonts w:ascii="Wingdings" w:hAnsi="Wingdings"/>
    </w:rPr>
  </w:style>
  <w:style w:type="character" w:customStyle="1" w:styleId="WW8Num16z3">
    <w:name w:val="WW8Num16z3"/>
    <w:rsid w:val="00BE1FB9"/>
    <w:rPr>
      <w:rFonts w:ascii="Symbol" w:hAnsi="Symbol"/>
    </w:rPr>
  </w:style>
  <w:style w:type="character" w:customStyle="1" w:styleId="WW8Num18z0">
    <w:name w:val="WW8Num18z0"/>
    <w:rsid w:val="00BE1FB9"/>
    <w:rPr>
      <w:rFonts w:ascii="Times New Roman" w:eastAsia="Times New Roman" w:hAnsi="Times New Roman" w:cs="Times New Roman"/>
    </w:rPr>
  </w:style>
  <w:style w:type="character" w:customStyle="1" w:styleId="WW8Num18z1">
    <w:name w:val="WW8Num18z1"/>
    <w:rsid w:val="00BE1FB9"/>
    <w:rPr>
      <w:rFonts w:ascii="Courier New" w:hAnsi="Courier New" w:cs="Courier New"/>
    </w:rPr>
  </w:style>
  <w:style w:type="character" w:customStyle="1" w:styleId="WW8Num18z2">
    <w:name w:val="WW8Num18z2"/>
    <w:rsid w:val="00BE1FB9"/>
    <w:rPr>
      <w:rFonts w:ascii="Wingdings" w:hAnsi="Wingdings"/>
    </w:rPr>
  </w:style>
  <w:style w:type="character" w:customStyle="1" w:styleId="WW8Num18z3">
    <w:name w:val="WW8Num18z3"/>
    <w:rsid w:val="00BE1FB9"/>
    <w:rPr>
      <w:rFonts w:ascii="Symbol" w:hAnsi="Symbol"/>
    </w:rPr>
  </w:style>
  <w:style w:type="character" w:customStyle="1" w:styleId="WW8Num19z0">
    <w:name w:val="WW8Num19z0"/>
    <w:rsid w:val="00BE1FB9"/>
    <w:rPr>
      <w:rFonts w:ascii="Times New Roman" w:eastAsia="MS Mincho" w:hAnsi="Times New Roman" w:cs="Times New Roman"/>
    </w:rPr>
  </w:style>
  <w:style w:type="character" w:customStyle="1" w:styleId="WW8Num19z1">
    <w:name w:val="WW8Num19z1"/>
    <w:rsid w:val="00BE1FB9"/>
    <w:rPr>
      <w:rFonts w:ascii="Wingdings" w:hAnsi="Wingdings"/>
    </w:rPr>
  </w:style>
  <w:style w:type="character" w:customStyle="1" w:styleId="WW8Num25z0">
    <w:name w:val="WW8Num25z0"/>
    <w:rsid w:val="00BE1FB9"/>
    <w:rPr>
      <w:rFonts w:ascii="Arial" w:eastAsia="SimSun" w:hAnsi="Arial" w:cs="Arial"/>
    </w:rPr>
  </w:style>
  <w:style w:type="character" w:customStyle="1" w:styleId="WW8Num25z1">
    <w:name w:val="WW8Num25z1"/>
    <w:rsid w:val="00BE1FB9"/>
    <w:rPr>
      <w:rFonts w:ascii="Wingdings" w:hAnsi="Wingdings"/>
    </w:rPr>
  </w:style>
  <w:style w:type="character" w:customStyle="1" w:styleId="WW8Num28z0">
    <w:name w:val="WW8Num28z0"/>
    <w:rsid w:val="00BE1FB9"/>
    <w:rPr>
      <w:rFonts w:ascii="Times New Roman" w:eastAsia="MS Mincho" w:hAnsi="Times New Roman" w:cs="Times New Roman"/>
    </w:rPr>
  </w:style>
  <w:style w:type="character" w:customStyle="1" w:styleId="WW8Num28z1">
    <w:name w:val="WW8Num28z1"/>
    <w:rsid w:val="00BE1FB9"/>
    <w:rPr>
      <w:rFonts w:ascii="Courier New" w:hAnsi="Courier New" w:cs="Courier New"/>
    </w:rPr>
  </w:style>
  <w:style w:type="character" w:customStyle="1" w:styleId="WW8Num28z2">
    <w:name w:val="WW8Num28z2"/>
    <w:rsid w:val="00BE1FB9"/>
    <w:rPr>
      <w:rFonts w:ascii="Wingdings" w:hAnsi="Wingdings"/>
    </w:rPr>
  </w:style>
  <w:style w:type="character" w:customStyle="1" w:styleId="WW8Num28z3">
    <w:name w:val="WW8Num28z3"/>
    <w:rsid w:val="00BE1FB9"/>
    <w:rPr>
      <w:rFonts w:ascii="Symbol" w:hAnsi="Symbol"/>
    </w:rPr>
  </w:style>
  <w:style w:type="character" w:customStyle="1" w:styleId="WW8Num32z0">
    <w:name w:val="WW8Num32z0"/>
    <w:rsid w:val="00BE1FB9"/>
    <w:rPr>
      <w:rFonts w:ascii="Times New Roman" w:eastAsia="Times New Roman" w:hAnsi="Times New Roman" w:cs="Times New Roman"/>
    </w:rPr>
  </w:style>
  <w:style w:type="character" w:customStyle="1" w:styleId="WW8Num32z1">
    <w:name w:val="WW8Num32z1"/>
    <w:rsid w:val="00BE1FB9"/>
    <w:rPr>
      <w:rFonts w:ascii="Courier New" w:hAnsi="Courier New" w:cs="Courier New"/>
    </w:rPr>
  </w:style>
  <w:style w:type="character" w:customStyle="1" w:styleId="WW8Num32z2">
    <w:name w:val="WW8Num32z2"/>
    <w:rsid w:val="00BE1FB9"/>
    <w:rPr>
      <w:rFonts w:ascii="Wingdings" w:hAnsi="Wingdings"/>
    </w:rPr>
  </w:style>
  <w:style w:type="character" w:customStyle="1" w:styleId="WW8Num32z3">
    <w:name w:val="WW8Num32z3"/>
    <w:rsid w:val="00BE1FB9"/>
    <w:rPr>
      <w:rFonts w:ascii="Symbol" w:hAnsi="Symbol"/>
    </w:rPr>
  </w:style>
  <w:style w:type="character" w:customStyle="1" w:styleId="WW8Num34z0">
    <w:name w:val="WW8Num34z0"/>
    <w:rsid w:val="00BE1FB9"/>
    <w:rPr>
      <w:rFonts w:ascii="Times New Roman" w:eastAsia="SimSun" w:hAnsi="Times New Roman" w:cs="Times New Roman"/>
    </w:rPr>
  </w:style>
  <w:style w:type="character" w:customStyle="1" w:styleId="WW8Num34z1">
    <w:name w:val="WW8Num34z1"/>
    <w:rsid w:val="00BE1FB9"/>
    <w:rPr>
      <w:rFonts w:ascii="Wingdings" w:hAnsi="Wingdings"/>
    </w:rPr>
  </w:style>
  <w:style w:type="character" w:customStyle="1" w:styleId="WW8Num35z0">
    <w:name w:val="WW8Num35z0"/>
    <w:rsid w:val="00BE1FB9"/>
    <w:rPr>
      <w:rFonts w:ascii="Times New Roman" w:eastAsia="SimSun" w:hAnsi="Times New Roman" w:cs="Times New Roman"/>
    </w:rPr>
  </w:style>
  <w:style w:type="character" w:customStyle="1" w:styleId="WW8Num35z1">
    <w:name w:val="WW8Num35z1"/>
    <w:rsid w:val="00BE1FB9"/>
    <w:rPr>
      <w:rFonts w:ascii="Wingdings" w:hAnsi="Wingdings"/>
    </w:rPr>
  </w:style>
  <w:style w:type="character" w:customStyle="1" w:styleId="WW8Num36z0">
    <w:name w:val="WW8Num36z0"/>
    <w:rsid w:val="00BE1FB9"/>
    <w:rPr>
      <w:rFonts w:ascii="Times New Roman" w:eastAsia="SimSun" w:hAnsi="Times New Roman" w:cs="Times New Roman"/>
    </w:rPr>
  </w:style>
  <w:style w:type="character" w:customStyle="1" w:styleId="WW8Num36z1">
    <w:name w:val="WW8Num36z1"/>
    <w:rsid w:val="00BE1FB9"/>
    <w:rPr>
      <w:rFonts w:ascii="Wingdings" w:hAnsi="Wingdings"/>
    </w:rPr>
  </w:style>
  <w:style w:type="character" w:customStyle="1" w:styleId="WW8Num39z0">
    <w:name w:val="WW8Num39z0"/>
    <w:rsid w:val="00BE1FB9"/>
    <w:rPr>
      <w:rFonts w:ascii="Times New Roman" w:eastAsia="SimSun" w:hAnsi="Times New Roman" w:cs="Times New Roman"/>
    </w:rPr>
  </w:style>
  <w:style w:type="character" w:customStyle="1" w:styleId="WW8Num39z1">
    <w:name w:val="WW8Num39z1"/>
    <w:rsid w:val="00BE1FB9"/>
    <w:rPr>
      <w:rFonts w:ascii="Wingdings" w:hAnsi="Wingdings"/>
    </w:rPr>
  </w:style>
  <w:style w:type="character" w:customStyle="1" w:styleId="WW8NumSt1z0">
    <w:name w:val="WW8NumSt1z0"/>
    <w:rsid w:val="00BE1FB9"/>
    <w:rPr>
      <w:rFonts w:ascii="Symbol" w:hAnsi="Symbol"/>
    </w:rPr>
  </w:style>
  <w:style w:type="character" w:customStyle="1" w:styleId="WW8NumSt18z0">
    <w:name w:val="WW8NumSt18z0"/>
    <w:rsid w:val="00BE1FB9"/>
    <w:rPr>
      <w:rFonts w:ascii="Geneva" w:hAnsi="Geneva"/>
    </w:rPr>
  </w:style>
  <w:style w:type="character" w:customStyle="1" w:styleId="50">
    <w:name w:val="段落フォント5"/>
    <w:rsid w:val="00BE1FB9"/>
  </w:style>
  <w:style w:type="character" w:customStyle="1" w:styleId="a8">
    <w:name w:val="脚注番号"/>
    <w:rsid w:val="00BE1FB9"/>
    <w:rPr>
      <w:b/>
      <w:position w:val="3"/>
      <w:sz w:val="16"/>
    </w:rPr>
  </w:style>
  <w:style w:type="character" w:customStyle="1" w:styleId="51">
    <w:name w:val="コメント参照5"/>
    <w:rsid w:val="00BE1FB9"/>
    <w:rPr>
      <w:sz w:val="16"/>
    </w:rPr>
  </w:style>
  <w:style w:type="character" w:customStyle="1" w:styleId="H1">
    <w:name w:val="H1 (文字)"/>
    <w:rsid w:val="00BE1FB9"/>
    <w:rPr>
      <w:rFonts w:ascii="Arial" w:eastAsia="MS Mincho" w:hAnsi="Arial"/>
      <w:sz w:val="36"/>
      <w:lang w:val="en-GB" w:eastAsia="ar-SA" w:bidi="ar-SA"/>
    </w:rPr>
  </w:style>
  <w:style w:type="character" w:customStyle="1" w:styleId="Head2A">
    <w:name w:val="Head2A (文字)"/>
    <w:rsid w:val="00BE1FB9"/>
    <w:rPr>
      <w:rFonts w:ascii="Arial" w:eastAsia="MS Mincho" w:hAnsi="Arial"/>
      <w:sz w:val="32"/>
      <w:lang w:val="en-GB" w:eastAsia="ar-SA" w:bidi="ar-SA"/>
    </w:rPr>
  </w:style>
  <w:style w:type="character" w:customStyle="1" w:styleId="Underrubrik2">
    <w:name w:val="Underrubrik2 (文字)"/>
    <w:rsid w:val="00BE1FB9"/>
    <w:rPr>
      <w:rFonts w:ascii="Arial" w:eastAsia="MS Mincho" w:hAnsi="Arial"/>
      <w:sz w:val="28"/>
      <w:lang w:val="en-GB" w:eastAsia="ar-SA" w:bidi="ar-SA"/>
    </w:rPr>
  </w:style>
  <w:style w:type="character" w:customStyle="1" w:styleId="h4">
    <w:name w:val="h4 (文字)"/>
    <w:rsid w:val="00BE1FB9"/>
    <w:rPr>
      <w:rFonts w:ascii="Arial" w:eastAsia="MS Mincho" w:hAnsi="Arial" w:cs="Arial"/>
      <w:color w:val="0000FF"/>
      <w:kern w:val="2"/>
      <w:sz w:val="24"/>
      <w:szCs w:val="28"/>
      <w:lang w:val="en-GB" w:eastAsia="ar-SA" w:bidi="ar-SA"/>
    </w:rPr>
  </w:style>
  <w:style w:type="character" w:customStyle="1" w:styleId="M5">
    <w:name w:val="M5 (文字)"/>
    <w:rsid w:val="00BE1FB9"/>
    <w:rPr>
      <w:rFonts w:ascii="Arial" w:eastAsia="MS Mincho" w:hAnsi="Arial"/>
      <w:sz w:val="22"/>
      <w:lang w:val="en-GB" w:eastAsia="ar-SA" w:bidi="ar-SA"/>
    </w:rPr>
  </w:style>
  <w:style w:type="character" w:customStyle="1" w:styleId="T1">
    <w:name w:val="T1 (文字)"/>
    <w:rsid w:val="00BE1FB9"/>
    <w:rPr>
      <w:rFonts w:ascii="Arial" w:eastAsia="MS Mincho" w:hAnsi="Arial"/>
      <w:lang w:val="en-GB" w:eastAsia="ar-SA" w:bidi="ar-SA"/>
    </w:rPr>
  </w:style>
  <w:style w:type="character" w:customStyle="1" w:styleId="8">
    <w:name w:val="(文字) (文字)8"/>
    <w:rsid w:val="00BE1FB9"/>
    <w:rPr>
      <w:rFonts w:ascii="Arial" w:eastAsia="MS Mincho" w:hAnsi="Arial"/>
      <w:lang w:val="en-GB" w:eastAsia="ar-SA" w:bidi="ar-SA"/>
    </w:rPr>
  </w:style>
  <w:style w:type="character" w:customStyle="1" w:styleId="70">
    <w:name w:val="(文字) (文字)7"/>
    <w:rsid w:val="00BE1FB9"/>
    <w:rPr>
      <w:rFonts w:ascii="Arial" w:eastAsia="MS Mincho" w:hAnsi="Arial"/>
      <w:sz w:val="36"/>
      <w:lang w:val="en-GB" w:eastAsia="ar-SA" w:bidi="ar-SA"/>
    </w:rPr>
  </w:style>
  <w:style w:type="character" w:customStyle="1" w:styleId="headerodd">
    <w:name w:val="header odd (文字)"/>
    <w:rsid w:val="00BE1FB9"/>
    <w:rPr>
      <w:rFonts w:ascii="Arial" w:eastAsia="MS Mincho" w:hAnsi="Arial"/>
      <w:b/>
      <w:sz w:val="18"/>
      <w:lang w:val="en-GB" w:eastAsia="ar-SA" w:bidi="ar-SA"/>
    </w:rPr>
  </w:style>
  <w:style w:type="character" w:customStyle="1" w:styleId="footnotetext1">
    <w:name w:val="footnote text1 (文字)"/>
    <w:rsid w:val="00BE1FB9"/>
    <w:rPr>
      <w:rFonts w:eastAsia="MS Mincho"/>
      <w:sz w:val="16"/>
      <w:lang w:val="en-GB" w:eastAsia="ar-SA" w:bidi="ar-SA"/>
    </w:rPr>
  </w:style>
  <w:style w:type="character" w:customStyle="1" w:styleId="6">
    <w:name w:val="(文字) (文字)6"/>
    <w:rsid w:val="00BE1FB9"/>
    <w:rPr>
      <w:rFonts w:eastAsia="MS Mincho"/>
      <w:lang w:val="en-GB" w:eastAsia="ar-SA" w:bidi="ar-SA"/>
    </w:rPr>
  </w:style>
  <w:style w:type="character" w:customStyle="1" w:styleId="cap">
    <w:name w:val="cap (文字)"/>
    <w:rsid w:val="00BE1FB9"/>
    <w:rPr>
      <w:rFonts w:eastAsia="MS Mincho"/>
      <w:b/>
      <w:lang w:val="en-GB" w:eastAsia="ar-SA" w:bidi="ar-SA"/>
    </w:rPr>
  </w:style>
  <w:style w:type="character" w:customStyle="1" w:styleId="52">
    <w:name w:val="(文字) (文字)5"/>
    <w:rsid w:val="00BE1FB9"/>
    <w:rPr>
      <w:rFonts w:ascii="Courier New" w:eastAsia="MS Mincho" w:hAnsi="Courier New"/>
      <w:lang w:val="nb-NO" w:eastAsia="ar-SA" w:bidi="ar-SA"/>
    </w:rPr>
  </w:style>
  <w:style w:type="character" w:customStyle="1" w:styleId="bt">
    <w:name w:val="bt (文字)"/>
    <w:rsid w:val="00BE1FB9"/>
    <w:rPr>
      <w:rFonts w:eastAsia="MS Mincho"/>
      <w:lang w:val="en-GB" w:eastAsia="ar-SA" w:bidi="ar-SA"/>
    </w:rPr>
  </w:style>
  <w:style w:type="character" w:customStyle="1" w:styleId="a9">
    <w:name w:val="番号付け記号"/>
    <w:rsid w:val="00BE1FB9"/>
  </w:style>
  <w:style w:type="paragraph" w:customStyle="1" w:styleId="aa">
    <w:name w:val="見出し"/>
    <w:basedOn w:val="Normal"/>
    <w:next w:val="BodyText"/>
    <w:rsid w:val="00BE1FB9"/>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BE1FB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E1FB9"/>
    <w:pPr>
      <w:suppressLineNumbers/>
      <w:suppressAutoHyphens/>
    </w:pPr>
    <w:rPr>
      <w:rFonts w:eastAsia="MS Mincho" w:cs="Mangal"/>
      <w:lang w:eastAsia="ar-SA"/>
    </w:rPr>
  </w:style>
  <w:style w:type="paragraph" w:customStyle="1" w:styleId="54">
    <w:name w:val="段落番号5"/>
    <w:basedOn w:val="List"/>
    <w:rsid w:val="00BE1FB9"/>
    <w:pPr>
      <w:tabs>
        <w:tab w:val="num" w:pos="644"/>
      </w:tabs>
      <w:suppressAutoHyphens/>
      <w:ind w:left="644" w:hanging="360"/>
    </w:pPr>
    <w:rPr>
      <w:rFonts w:eastAsia="MS Mincho" w:cs="CG Times (WN)"/>
      <w:lang w:eastAsia="ar-SA"/>
    </w:rPr>
  </w:style>
  <w:style w:type="paragraph" w:customStyle="1" w:styleId="25">
    <w:name w:val="段落番号 25"/>
    <w:basedOn w:val="54"/>
    <w:rsid w:val="00BE1FB9"/>
    <w:pPr>
      <w:ind w:left="851" w:hanging="284"/>
    </w:pPr>
  </w:style>
  <w:style w:type="paragraph" w:customStyle="1" w:styleId="55">
    <w:name w:val="箇条書き5"/>
    <w:basedOn w:val="List"/>
    <w:rsid w:val="00BE1FB9"/>
    <w:pPr>
      <w:tabs>
        <w:tab w:val="num" w:pos="644"/>
      </w:tabs>
      <w:suppressAutoHyphens/>
      <w:ind w:left="644" w:hanging="360"/>
    </w:pPr>
    <w:rPr>
      <w:rFonts w:eastAsia="MS Mincho" w:cs="CG Times (WN)"/>
      <w:lang w:eastAsia="ar-SA"/>
    </w:rPr>
  </w:style>
  <w:style w:type="paragraph" w:customStyle="1" w:styleId="250">
    <w:name w:val="箇条書き 25"/>
    <w:basedOn w:val="55"/>
    <w:rsid w:val="00BE1FB9"/>
    <w:pPr>
      <w:tabs>
        <w:tab w:val="clear" w:pos="644"/>
        <w:tab w:val="num" w:pos="1494"/>
      </w:tabs>
      <w:ind w:left="851" w:hanging="284"/>
    </w:pPr>
  </w:style>
  <w:style w:type="paragraph" w:customStyle="1" w:styleId="35">
    <w:name w:val="箇条書き 35"/>
    <w:basedOn w:val="250"/>
    <w:rsid w:val="00BE1FB9"/>
    <w:pPr>
      <w:ind w:left="1135"/>
    </w:pPr>
  </w:style>
  <w:style w:type="paragraph" w:customStyle="1" w:styleId="251">
    <w:name w:val="一覧 25"/>
    <w:basedOn w:val="List"/>
    <w:rsid w:val="00BE1FB9"/>
    <w:pPr>
      <w:suppressAutoHyphens/>
      <w:ind w:left="851"/>
    </w:pPr>
    <w:rPr>
      <w:rFonts w:eastAsia="MS Mincho" w:cs="CG Times (WN)"/>
      <w:lang w:eastAsia="ar-SA"/>
    </w:rPr>
  </w:style>
  <w:style w:type="paragraph" w:customStyle="1" w:styleId="350">
    <w:name w:val="一覧 35"/>
    <w:basedOn w:val="251"/>
    <w:rsid w:val="00BE1FB9"/>
    <w:pPr>
      <w:ind w:left="1135"/>
    </w:pPr>
  </w:style>
  <w:style w:type="paragraph" w:customStyle="1" w:styleId="45">
    <w:name w:val="一覧 45"/>
    <w:basedOn w:val="350"/>
    <w:rsid w:val="00BE1FB9"/>
    <w:pPr>
      <w:ind w:left="1418"/>
    </w:pPr>
  </w:style>
  <w:style w:type="paragraph" w:customStyle="1" w:styleId="550">
    <w:name w:val="一覧 55"/>
    <w:basedOn w:val="45"/>
    <w:rsid w:val="00BE1FB9"/>
    <w:pPr>
      <w:ind w:left="1702"/>
    </w:pPr>
  </w:style>
  <w:style w:type="paragraph" w:customStyle="1" w:styleId="450">
    <w:name w:val="箇条書き 45"/>
    <w:basedOn w:val="35"/>
    <w:rsid w:val="00BE1FB9"/>
    <w:pPr>
      <w:ind w:left="1418"/>
    </w:pPr>
  </w:style>
  <w:style w:type="paragraph" w:customStyle="1" w:styleId="551">
    <w:name w:val="箇条書き 55"/>
    <w:basedOn w:val="450"/>
    <w:rsid w:val="00BE1FB9"/>
    <w:pPr>
      <w:ind w:left="1702"/>
    </w:pPr>
  </w:style>
  <w:style w:type="paragraph" w:customStyle="1" w:styleId="56">
    <w:name w:val="コメント文字列5"/>
    <w:basedOn w:val="Normal"/>
    <w:rsid w:val="00BE1FB9"/>
    <w:pPr>
      <w:suppressAutoHyphens/>
    </w:pPr>
    <w:rPr>
      <w:rFonts w:eastAsia="MS Mincho" w:cs="CG Times (WN)"/>
      <w:lang w:eastAsia="ar-SA"/>
    </w:rPr>
  </w:style>
  <w:style w:type="paragraph" w:customStyle="1" w:styleId="57">
    <w:name w:val="コメント内容5"/>
    <w:basedOn w:val="56"/>
    <w:next w:val="56"/>
    <w:rsid w:val="00BE1FB9"/>
    <w:rPr>
      <w:b/>
      <w:bCs/>
    </w:rPr>
  </w:style>
  <w:style w:type="paragraph" w:customStyle="1" w:styleId="58">
    <w:name w:val="見出しマップ5"/>
    <w:basedOn w:val="Normal"/>
    <w:rsid w:val="00BE1F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E1FB9"/>
    <w:pPr>
      <w:suppressAutoHyphens/>
      <w:spacing w:before="120" w:after="120"/>
    </w:pPr>
    <w:rPr>
      <w:rFonts w:eastAsia="MS Mincho" w:cs="CG Times (WN)"/>
      <w:b/>
      <w:lang w:eastAsia="ar-SA"/>
    </w:rPr>
  </w:style>
  <w:style w:type="paragraph" w:customStyle="1" w:styleId="59">
    <w:name w:val="書式なし5"/>
    <w:basedOn w:val="Normal"/>
    <w:rsid w:val="00BE1FB9"/>
    <w:pPr>
      <w:suppressAutoHyphens/>
    </w:pPr>
    <w:rPr>
      <w:rFonts w:ascii="Courier New" w:eastAsia="MS Mincho" w:hAnsi="Courier New" w:cs="CG Times (WN)"/>
      <w:lang w:val="nb-NO" w:eastAsia="ar-SA"/>
    </w:rPr>
  </w:style>
  <w:style w:type="paragraph" w:customStyle="1" w:styleId="240">
    <w:name w:val="本文 24"/>
    <w:basedOn w:val="Normal"/>
    <w:rsid w:val="00BE1FB9"/>
    <w:pPr>
      <w:suppressAutoHyphens/>
      <w:spacing w:after="120"/>
    </w:pPr>
    <w:rPr>
      <w:rFonts w:eastAsia="MS Mincho" w:cs="CG Times (WN)"/>
      <w:lang w:eastAsia="ar-SA"/>
    </w:rPr>
  </w:style>
  <w:style w:type="paragraph" w:customStyle="1" w:styleId="34">
    <w:name w:val="本文 34"/>
    <w:basedOn w:val="Normal"/>
    <w:rsid w:val="00BE1FB9"/>
    <w:pPr>
      <w:suppressAutoHyphens/>
      <w:spacing w:after="120"/>
    </w:pPr>
    <w:rPr>
      <w:rFonts w:eastAsia="MS Mincho" w:cs="CG Times (WN)"/>
      <w:lang w:eastAsia="ar-SA"/>
    </w:rPr>
  </w:style>
  <w:style w:type="paragraph" w:customStyle="1" w:styleId="Web5">
    <w:name w:val="標準 (Web)5"/>
    <w:basedOn w:val="Normal"/>
    <w:rsid w:val="00BE1FB9"/>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BE1FB9"/>
    <w:pPr>
      <w:suppressAutoHyphens/>
      <w:ind w:left="567"/>
    </w:pPr>
    <w:rPr>
      <w:rFonts w:ascii="Arial" w:eastAsia="MS Mincho" w:hAnsi="Arial" w:cs="Arial"/>
      <w:lang w:eastAsia="ar-SA"/>
    </w:rPr>
  </w:style>
  <w:style w:type="paragraph" w:customStyle="1" w:styleId="5a">
    <w:name w:val="標準インデント5"/>
    <w:basedOn w:val="Normal"/>
    <w:rsid w:val="00BE1FB9"/>
    <w:pPr>
      <w:suppressAutoHyphens/>
      <w:ind w:left="708"/>
    </w:pPr>
    <w:rPr>
      <w:rFonts w:eastAsia="MS Mincho" w:cs="CG Times (WN)"/>
      <w:lang w:eastAsia="ar-SA"/>
    </w:rPr>
  </w:style>
  <w:style w:type="paragraph" w:customStyle="1" w:styleId="5b">
    <w:name w:val="記5"/>
    <w:basedOn w:val="Normal"/>
    <w:next w:val="Normal"/>
    <w:rsid w:val="00BE1FB9"/>
    <w:pPr>
      <w:suppressAutoHyphens/>
    </w:pPr>
    <w:rPr>
      <w:rFonts w:eastAsia="MS Mincho" w:cs="CG Times (WN)"/>
      <w:lang w:eastAsia="ar-SA"/>
    </w:rPr>
  </w:style>
  <w:style w:type="paragraph" w:customStyle="1" w:styleId="HTML5">
    <w:name w:val="HTML 書式付き5"/>
    <w:basedOn w:val="Normal"/>
    <w:rsid w:val="00BE1FB9"/>
    <w:pPr>
      <w:suppressAutoHyphens/>
    </w:pPr>
    <w:rPr>
      <w:rFonts w:ascii="Courier New" w:eastAsia="MS Mincho" w:hAnsi="Courier New" w:cs="Courier New"/>
      <w:lang w:eastAsia="ar-SA"/>
    </w:rPr>
  </w:style>
  <w:style w:type="paragraph" w:customStyle="1" w:styleId="ac">
    <w:name w:val="表の内容"/>
    <w:basedOn w:val="Normal"/>
    <w:rsid w:val="00BE1FB9"/>
    <w:pPr>
      <w:suppressLineNumbers/>
      <w:suppressAutoHyphens/>
    </w:pPr>
    <w:rPr>
      <w:rFonts w:eastAsia="MS Mincho" w:cs="CG Times (WN)"/>
      <w:lang w:eastAsia="ar-SA"/>
    </w:rPr>
  </w:style>
  <w:style w:type="paragraph" w:customStyle="1" w:styleId="ad">
    <w:name w:val="表の見出し"/>
    <w:basedOn w:val="ac"/>
    <w:rsid w:val="00BE1FB9"/>
    <w:pPr>
      <w:jc w:val="center"/>
    </w:pPr>
    <w:rPr>
      <w:b/>
      <w:bCs/>
    </w:rPr>
  </w:style>
  <w:style w:type="character" w:customStyle="1" w:styleId="WW8Num27z0">
    <w:name w:val="WW8Num27z0"/>
    <w:rsid w:val="00BE1FB9"/>
    <w:rPr>
      <w:rFonts w:ascii="Arial" w:eastAsia="Times New Roman" w:hAnsi="Arial" w:cs="Arial"/>
    </w:rPr>
  </w:style>
  <w:style w:type="character" w:customStyle="1" w:styleId="WW8Num27z1">
    <w:name w:val="WW8Num27z1"/>
    <w:rsid w:val="00BE1FB9"/>
    <w:rPr>
      <w:rFonts w:ascii="Courier New" w:hAnsi="Courier New" w:cs="Courier New"/>
    </w:rPr>
  </w:style>
  <w:style w:type="character" w:customStyle="1" w:styleId="WW8Num27z2">
    <w:name w:val="WW8Num27z2"/>
    <w:rsid w:val="00BE1FB9"/>
    <w:rPr>
      <w:rFonts w:ascii="Wingdings" w:hAnsi="Wingdings"/>
    </w:rPr>
  </w:style>
  <w:style w:type="character" w:customStyle="1" w:styleId="WW8Num27z3">
    <w:name w:val="WW8Num27z3"/>
    <w:rsid w:val="00BE1FB9"/>
    <w:rPr>
      <w:rFonts w:ascii="Symbol" w:hAnsi="Symbol"/>
    </w:rPr>
  </w:style>
  <w:style w:type="character" w:customStyle="1" w:styleId="WW8Num29z0">
    <w:name w:val="WW8Num29z0"/>
    <w:rsid w:val="00BE1FB9"/>
    <w:rPr>
      <w:rFonts w:ascii="Times New Roman" w:eastAsia="MS Mincho" w:hAnsi="Times New Roman" w:cs="Times New Roman"/>
    </w:rPr>
  </w:style>
  <w:style w:type="character" w:customStyle="1" w:styleId="WW8Num29z1">
    <w:name w:val="WW8Num29z1"/>
    <w:rsid w:val="00BE1FB9"/>
    <w:rPr>
      <w:rFonts w:ascii="Courier New" w:hAnsi="Courier New" w:cs="Courier New"/>
    </w:rPr>
  </w:style>
  <w:style w:type="character" w:customStyle="1" w:styleId="WW8Num29z2">
    <w:name w:val="WW8Num29z2"/>
    <w:rsid w:val="00BE1FB9"/>
    <w:rPr>
      <w:rFonts w:ascii="Wingdings" w:hAnsi="Wingdings"/>
    </w:rPr>
  </w:style>
  <w:style w:type="character" w:customStyle="1" w:styleId="WW8Num29z3">
    <w:name w:val="WW8Num29z3"/>
    <w:rsid w:val="00BE1FB9"/>
    <w:rPr>
      <w:rFonts w:ascii="Symbol" w:hAnsi="Symbol"/>
    </w:rPr>
  </w:style>
  <w:style w:type="character" w:customStyle="1" w:styleId="WW8Num31z0">
    <w:name w:val="WW8Num31z0"/>
    <w:rsid w:val="00BE1FB9"/>
    <w:rPr>
      <w:rFonts w:ascii="Symbol" w:hAnsi="Symbol"/>
    </w:rPr>
  </w:style>
  <w:style w:type="character" w:customStyle="1" w:styleId="WW8Num31z1">
    <w:name w:val="WW8Num31z1"/>
    <w:rsid w:val="00BE1FB9"/>
    <w:rPr>
      <w:rFonts w:ascii="Courier New" w:hAnsi="Courier New" w:cs="Courier New"/>
    </w:rPr>
  </w:style>
  <w:style w:type="character" w:customStyle="1" w:styleId="WW8Num31z2">
    <w:name w:val="WW8Num31z2"/>
    <w:rsid w:val="00BE1FB9"/>
    <w:rPr>
      <w:rFonts w:ascii="Wingdings" w:hAnsi="Wingdings"/>
    </w:rPr>
  </w:style>
  <w:style w:type="character" w:customStyle="1" w:styleId="WW8Num34z2">
    <w:name w:val="WW8Num34z2"/>
    <w:rsid w:val="00BE1FB9"/>
    <w:rPr>
      <w:rFonts w:ascii="Wingdings" w:hAnsi="Wingdings"/>
    </w:rPr>
  </w:style>
  <w:style w:type="character" w:customStyle="1" w:styleId="WW8Num34z3">
    <w:name w:val="WW8Num34z3"/>
    <w:rsid w:val="00BE1FB9"/>
    <w:rPr>
      <w:rFonts w:ascii="Symbol" w:hAnsi="Symbol"/>
    </w:rPr>
  </w:style>
  <w:style w:type="character" w:customStyle="1" w:styleId="WW8Num37z0">
    <w:name w:val="WW8Num37z0"/>
    <w:rsid w:val="00BE1FB9"/>
    <w:rPr>
      <w:rFonts w:ascii="Times New Roman" w:eastAsia="SimSun" w:hAnsi="Times New Roman" w:cs="Times New Roman"/>
    </w:rPr>
  </w:style>
  <w:style w:type="character" w:customStyle="1" w:styleId="WW8Num37z1">
    <w:name w:val="WW8Num37z1"/>
    <w:rsid w:val="00BE1FB9"/>
    <w:rPr>
      <w:rFonts w:ascii="Wingdings" w:hAnsi="Wingdings"/>
    </w:rPr>
  </w:style>
  <w:style w:type="character" w:customStyle="1" w:styleId="WW8Num38z0">
    <w:name w:val="WW8Num38z0"/>
    <w:rsid w:val="00BE1FB9"/>
    <w:rPr>
      <w:rFonts w:ascii="Times New Roman" w:eastAsia="SimSun" w:hAnsi="Times New Roman" w:cs="Times New Roman"/>
    </w:rPr>
  </w:style>
  <w:style w:type="character" w:customStyle="1" w:styleId="WW8Num38z1">
    <w:name w:val="WW8Num38z1"/>
    <w:rsid w:val="00BE1FB9"/>
    <w:rPr>
      <w:rFonts w:ascii="Wingdings" w:hAnsi="Wingdings"/>
    </w:rPr>
  </w:style>
  <w:style w:type="character" w:customStyle="1" w:styleId="WW8Num41z0">
    <w:name w:val="WW8Num41z0"/>
    <w:rsid w:val="00BE1FB9"/>
    <w:rPr>
      <w:rFonts w:ascii="Times New Roman" w:eastAsia="SimSun" w:hAnsi="Times New Roman" w:cs="Times New Roman"/>
    </w:rPr>
  </w:style>
  <w:style w:type="character" w:customStyle="1" w:styleId="WW8Num41z1">
    <w:name w:val="WW8Num41z1"/>
    <w:rsid w:val="00BE1FB9"/>
    <w:rPr>
      <w:rFonts w:ascii="Wingdings" w:hAnsi="Wingdings"/>
    </w:rPr>
  </w:style>
  <w:style w:type="character" w:customStyle="1" w:styleId="WW8NumSt20z0">
    <w:name w:val="WW8NumSt20z0"/>
    <w:rsid w:val="00BE1FB9"/>
    <w:rPr>
      <w:rFonts w:ascii="Geneva" w:hAnsi="Geneva"/>
    </w:rPr>
  </w:style>
  <w:style w:type="character" w:customStyle="1" w:styleId="DefaultParagraphFont1">
    <w:name w:val="Default Paragraph Font1"/>
    <w:rsid w:val="00BE1FB9"/>
  </w:style>
  <w:style w:type="character" w:customStyle="1" w:styleId="CommentReference1">
    <w:name w:val="Comment Reference1"/>
    <w:rsid w:val="00BE1FB9"/>
    <w:rPr>
      <w:sz w:val="16"/>
    </w:rPr>
  </w:style>
  <w:style w:type="paragraph" w:customStyle="1" w:styleId="ListBullet1">
    <w:name w:val="List Bullet1"/>
    <w:basedOn w:val="Normal"/>
    <w:rsid w:val="00BE1FB9"/>
    <w:pPr>
      <w:tabs>
        <w:tab w:val="num" w:pos="644"/>
      </w:tabs>
      <w:suppressAutoHyphens/>
      <w:ind w:left="568" w:hanging="284"/>
    </w:pPr>
    <w:rPr>
      <w:rFonts w:eastAsia="MS Mincho"/>
      <w:lang w:eastAsia="ar-SA"/>
    </w:rPr>
  </w:style>
  <w:style w:type="paragraph" w:customStyle="1" w:styleId="ListBullet21">
    <w:name w:val="List Bullet 21"/>
    <w:basedOn w:val="ListBullet1"/>
    <w:rsid w:val="00BE1FB9"/>
    <w:pPr>
      <w:tabs>
        <w:tab w:val="clear" w:pos="644"/>
        <w:tab w:val="num" w:pos="1494"/>
      </w:tabs>
      <w:ind w:left="851"/>
    </w:pPr>
  </w:style>
  <w:style w:type="paragraph" w:customStyle="1" w:styleId="ListBullet31">
    <w:name w:val="List Bullet 31"/>
    <w:basedOn w:val="ListBullet21"/>
    <w:rsid w:val="00BE1FB9"/>
    <w:pPr>
      <w:ind w:left="1135"/>
    </w:pPr>
  </w:style>
  <w:style w:type="paragraph" w:customStyle="1" w:styleId="ListBullet41">
    <w:name w:val="List Bullet 41"/>
    <w:basedOn w:val="ListBullet31"/>
    <w:rsid w:val="00BE1FB9"/>
    <w:pPr>
      <w:ind w:left="1418"/>
    </w:pPr>
  </w:style>
  <w:style w:type="paragraph" w:customStyle="1" w:styleId="ListBullet51">
    <w:name w:val="List Bullet 51"/>
    <w:basedOn w:val="ListBullet41"/>
    <w:rsid w:val="00BE1FB9"/>
    <w:pPr>
      <w:ind w:left="1702"/>
    </w:pPr>
  </w:style>
  <w:style w:type="paragraph" w:customStyle="1" w:styleId="DocumentMap1">
    <w:name w:val="Document Map1"/>
    <w:basedOn w:val="Normal"/>
    <w:rsid w:val="00BE1FB9"/>
    <w:pPr>
      <w:shd w:val="clear" w:color="auto" w:fill="000080"/>
      <w:suppressAutoHyphens/>
    </w:pPr>
    <w:rPr>
      <w:rFonts w:ascii="Tahoma" w:eastAsia="MS Mincho" w:hAnsi="Tahoma"/>
      <w:lang w:eastAsia="ar-SA"/>
    </w:rPr>
  </w:style>
  <w:style w:type="paragraph" w:customStyle="1" w:styleId="PlainText1">
    <w:name w:val="Plain Text1"/>
    <w:basedOn w:val="Normal"/>
    <w:rsid w:val="00BE1FB9"/>
    <w:pPr>
      <w:suppressAutoHyphens/>
    </w:pPr>
    <w:rPr>
      <w:rFonts w:ascii="Courier New" w:eastAsia="MS Mincho" w:hAnsi="Courier New"/>
      <w:lang w:val="nb-NO" w:eastAsia="ar-SA"/>
    </w:rPr>
  </w:style>
  <w:style w:type="paragraph" w:customStyle="1" w:styleId="CommentText1">
    <w:name w:val="Comment Text1"/>
    <w:basedOn w:val="Normal"/>
    <w:rsid w:val="00BE1FB9"/>
    <w:pPr>
      <w:suppressAutoHyphens/>
    </w:pPr>
    <w:rPr>
      <w:rFonts w:eastAsia="MS Mincho"/>
      <w:lang w:eastAsia="ar-SA"/>
    </w:rPr>
  </w:style>
  <w:style w:type="paragraph" w:customStyle="1" w:styleId="List31">
    <w:name w:val="List 31"/>
    <w:basedOn w:val="Normal"/>
    <w:rsid w:val="00BE1FB9"/>
    <w:pPr>
      <w:suppressAutoHyphens/>
      <w:ind w:left="849" w:hanging="283"/>
    </w:pPr>
    <w:rPr>
      <w:rFonts w:eastAsia="MS Mincho"/>
      <w:lang w:eastAsia="ar-SA"/>
    </w:rPr>
  </w:style>
  <w:style w:type="paragraph" w:customStyle="1" w:styleId="List41">
    <w:name w:val="List 41"/>
    <w:basedOn w:val="List31"/>
    <w:rsid w:val="00BE1FB9"/>
    <w:pPr>
      <w:ind w:left="1418" w:hanging="284"/>
    </w:pPr>
  </w:style>
  <w:style w:type="paragraph" w:customStyle="1" w:styleId="ListNumber1">
    <w:name w:val="List Number1"/>
    <w:basedOn w:val="List"/>
    <w:rsid w:val="00BE1FB9"/>
    <w:pPr>
      <w:tabs>
        <w:tab w:val="num" w:pos="644"/>
      </w:tabs>
      <w:suppressAutoHyphens/>
      <w:ind w:left="644" w:hanging="360"/>
    </w:pPr>
    <w:rPr>
      <w:rFonts w:eastAsia="MS Mincho"/>
      <w:lang w:eastAsia="ar-SA"/>
    </w:rPr>
  </w:style>
  <w:style w:type="paragraph" w:customStyle="1" w:styleId="ListNumber21">
    <w:name w:val="List Number 21"/>
    <w:basedOn w:val="ListNumber1"/>
    <w:rsid w:val="00BE1FB9"/>
    <w:pPr>
      <w:ind w:left="851" w:hanging="284"/>
    </w:pPr>
  </w:style>
  <w:style w:type="paragraph" w:customStyle="1" w:styleId="List21">
    <w:name w:val="List 21"/>
    <w:basedOn w:val="List"/>
    <w:rsid w:val="00BE1FB9"/>
    <w:pPr>
      <w:suppressAutoHyphens/>
      <w:ind w:left="851"/>
    </w:pPr>
    <w:rPr>
      <w:rFonts w:eastAsia="MS Mincho"/>
      <w:lang w:eastAsia="ar-SA"/>
    </w:rPr>
  </w:style>
  <w:style w:type="paragraph" w:customStyle="1" w:styleId="List51">
    <w:name w:val="List 51"/>
    <w:basedOn w:val="List41"/>
    <w:rsid w:val="00BE1FB9"/>
    <w:pPr>
      <w:ind w:left="1702"/>
    </w:pPr>
  </w:style>
  <w:style w:type="paragraph" w:customStyle="1" w:styleId="BodyText21">
    <w:name w:val="Body Text 21"/>
    <w:basedOn w:val="Normal"/>
    <w:rsid w:val="00BE1FB9"/>
    <w:pPr>
      <w:suppressAutoHyphens/>
      <w:spacing w:after="120"/>
    </w:pPr>
    <w:rPr>
      <w:rFonts w:eastAsia="MS Mincho"/>
      <w:lang w:eastAsia="ar-SA"/>
    </w:rPr>
  </w:style>
  <w:style w:type="paragraph" w:customStyle="1" w:styleId="BodyText31">
    <w:name w:val="Body Text 31"/>
    <w:basedOn w:val="Normal"/>
    <w:rsid w:val="00BE1FB9"/>
    <w:pPr>
      <w:suppressAutoHyphens/>
      <w:spacing w:after="120"/>
    </w:pPr>
    <w:rPr>
      <w:rFonts w:eastAsia="MS Mincho"/>
      <w:lang w:eastAsia="ar-SA"/>
    </w:rPr>
  </w:style>
  <w:style w:type="paragraph" w:customStyle="1" w:styleId="BodyTextIndent21">
    <w:name w:val="Body Text Indent 21"/>
    <w:basedOn w:val="Normal"/>
    <w:rsid w:val="00BE1FB9"/>
    <w:pPr>
      <w:suppressAutoHyphens/>
      <w:ind w:left="567"/>
    </w:pPr>
    <w:rPr>
      <w:rFonts w:ascii="Arial" w:eastAsia="MS Mincho" w:hAnsi="Arial" w:cs="Arial"/>
      <w:lang w:eastAsia="ar-SA"/>
    </w:rPr>
  </w:style>
  <w:style w:type="paragraph" w:customStyle="1" w:styleId="NormalIndent1">
    <w:name w:val="Normal Indent1"/>
    <w:basedOn w:val="Normal"/>
    <w:rsid w:val="00BE1FB9"/>
    <w:pPr>
      <w:suppressAutoHyphens/>
      <w:ind w:left="708"/>
    </w:pPr>
    <w:rPr>
      <w:rFonts w:eastAsia="MS Mincho"/>
      <w:lang w:eastAsia="ar-SA"/>
    </w:rPr>
  </w:style>
  <w:style w:type="paragraph" w:customStyle="1" w:styleId="NoteHeading1">
    <w:name w:val="Note Heading1"/>
    <w:basedOn w:val="Normal"/>
    <w:next w:val="Normal"/>
    <w:rsid w:val="00BE1FB9"/>
    <w:pPr>
      <w:suppressAutoHyphens/>
    </w:pPr>
    <w:rPr>
      <w:rFonts w:eastAsia="MS Mincho"/>
      <w:lang w:eastAsia="ar-SA"/>
    </w:rPr>
  </w:style>
  <w:style w:type="paragraph" w:customStyle="1" w:styleId="ae">
    <w:name w:val="枠の内容"/>
    <w:basedOn w:val="BodyText"/>
    <w:rsid w:val="00BE1FB9"/>
  </w:style>
  <w:style w:type="character" w:customStyle="1" w:styleId="CharChar22">
    <w:name w:val="Char Char22"/>
    <w:rsid w:val="00BE1FB9"/>
    <w:rPr>
      <w:rFonts w:ascii="Arial" w:hAnsi="Arial"/>
      <w:lang w:val="en-GB"/>
    </w:rPr>
  </w:style>
  <w:style w:type="paragraph" w:styleId="BodyTextIndent3">
    <w:name w:val="Body Text Indent 3"/>
    <w:basedOn w:val="Normal"/>
    <w:link w:val="BodyTextIndent3Char"/>
    <w:rsid w:val="00BE1FB9"/>
    <w:pPr>
      <w:spacing w:after="0"/>
      <w:ind w:left="1080"/>
    </w:pPr>
    <w:rPr>
      <w:lang w:val="x-none" w:eastAsia="en-GB"/>
    </w:rPr>
  </w:style>
  <w:style w:type="character" w:customStyle="1" w:styleId="BodyTextIndent3Char">
    <w:name w:val="Body Text Indent 3 Char"/>
    <w:basedOn w:val="DefaultParagraphFont"/>
    <w:link w:val="BodyTextIndent3"/>
    <w:rsid w:val="00BE1FB9"/>
    <w:rPr>
      <w:rFonts w:ascii="Times New Roman" w:hAnsi="Times New Roman"/>
      <w:lang w:val="x-none" w:eastAsia="en-GB"/>
    </w:rPr>
  </w:style>
  <w:style w:type="paragraph" w:customStyle="1" w:styleId="numberedlist0">
    <w:name w:val="numbered list"/>
    <w:basedOn w:val="ListBullet"/>
    <w:rsid w:val="00BE1FB9"/>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BE1FB9"/>
    <w:pPr>
      <w:tabs>
        <w:tab w:val="left" w:pos="1134"/>
      </w:tabs>
      <w:spacing w:after="0"/>
    </w:pPr>
    <w:rPr>
      <w:rFonts w:eastAsia="MS Mincho"/>
      <w:lang w:eastAsia="en-GB"/>
    </w:rPr>
  </w:style>
  <w:style w:type="paragraph" w:customStyle="1" w:styleId="Meetingcaption">
    <w:name w:val="Meeting caption"/>
    <w:basedOn w:val="Normal"/>
    <w:rsid w:val="00BE1FB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BE1FB9"/>
    <w:pPr>
      <w:spacing w:after="240"/>
      <w:jc w:val="both"/>
    </w:pPr>
    <w:rPr>
      <w:rFonts w:ascii="Helvetica" w:hAnsi="Helvetica"/>
      <w:lang w:eastAsia="en-GB"/>
    </w:rPr>
  </w:style>
  <w:style w:type="paragraph" w:customStyle="1" w:styleId="Cell">
    <w:name w:val="Cell"/>
    <w:basedOn w:val="Normal"/>
    <w:rsid w:val="00BE1FB9"/>
    <w:pPr>
      <w:spacing w:after="0" w:line="240" w:lineRule="exact"/>
      <w:jc w:val="center"/>
    </w:pPr>
    <w:rPr>
      <w:sz w:val="16"/>
      <w:lang w:val="en-US" w:eastAsia="en-GB"/>
    </w:rPr>
  </w:style>
  <w:style w:type="paragraph" w:customStyle="1" w:styleId="h61">
    <w:name w:val="h6"/>
    <w:basedOn w:val="Normal"/>
    <w:rsid w:val="00BE1FB9"/>
    <w:pPr>
      <w:spacing w:before="100" w:beforeAutospacing="1" w:after="100" w:afterAutospacing="1"/>
    </w:pPr>
    <w:rPr>
      <w:sz w:val="24"/>
      <w:szCs w:val="24"/>
      <w:lang w:val="en-US" w:eastAsia="en-GB"/>
    </w:rPr>
  </w:style>
  <w:style w:type="paragraph" w:customStyle="1" w:styleId="tah0">
    <w:name w:val="tah"/>
    <w:basedOn w:val="Normal"/>
    <w:rsid w:val="00BE1F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E1FB9"/>
    <w:rPr>
      <w:rFonts w:ascii="Arial" w:hAnsi="Arial"/>
      <w:sz w:val="24"/>
      <w:lang w:val="en-GB" w:eastAsia="ja-JP" w:bidi="ar-SA"/>
    </w:rPr>
  </w:style>
  <w:style w:type="paragraph" w:customStyle="1" w:styleId="NormalAfter3pt">
    <w:name w:val="Normal + After:  3 pt"/>
    <w:basedOn w:val="Normal"/>
    <w:rsid w:val="00BE1FB9"/>
    <w:pPr>
      <w:tabs>
        <w:tab w:val="num" w:pos="2560"/>
      </w:tabs>
      <w:ind w:left="2560" w:hanging="357"/>
    </w:pPr>
    <w:rPr>
      <w:lang w:val="en-AU" w:eastAsia="ko-KR"/>
    </w:rPr>
  </w:style>
  <w:style w:type="character" w:customStyle="1" w:styleId="FigureCaption1">
    <w:name w:val="Figure Caption1"/>
    <w:aliases w:val="fc Char1,Figure Caption Char Char"/>
    <w:rsid w:val="00BE1FB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FB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E1FB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FB9"/>
    <w:rPr>
      <w:lang w:val="en-GB" w:eastAsia="ja-JP" w:bidi="ar-SA"/>
    </w:rPr>
  </w:style>
  <w:style w:type="character" w:customStyle="1" w:styleId="CarCar10">
    <w:name w:val="Car Car10"/>
    <w:rsid w:val="00BE1FB9"/>
    <w:rPr>
      <w:rFonts w:ascii="Arial" w:hAnsi="Arial"/>
      <w:lang w:val="en-GB" w:eastAsia="ja-JP" w:bidi="ar-SA"/>
    </w:rPr>
  </w:style>
  <w:style w:type="paragraph" w:customStyle="1" w:styleId="Revision2">
    <w:name w:val="Revision2"/>
    <w:hidden/>
    <w:semiHidden/>
    <w:rsid w:val="00BE1FB9"/>
    <w:rPr>
      <w:rFonts w:ascii="Times New Roman" w:eastAsia="MS Mincho" w:hAnsi="Times New Roman"/>
      <w:lang w:val="en-GB" w:eastAsia="en-US"/>
    </w:rPr>
  </w:style>
  <w:style w:type="paragraph" w:customStyle="1" w:styleId="ListParagraph1">
    <w:name w:val="List Paragraph1"/>
    <w:basedOn w:val="Normal"/>
    <w:qFormat/>
    <w:rsid w:val="00BE1FB9"/>
    <w:pPr>
      <w:ind w:left="720"/>
      <w:contextualSpacing/>
    </w:pPr>
    <w:rPr>
      <w:lang w:eastAsia="en-GB"/>
    </w:rPr>
  </w:style>
  <w:style w:type="character" w:customStyle="1" w:styleId="19">
    <w:name w:val="段落フォント1"/>
    <w:rsid w:val="00BE1FB9"/>
  </w:style>
  <w:style w:type="character" w:customStyle="1" w:styleId="1a">
    <w:name w:val="コメント参照1"/>
    <w:rsid w:val="00BE1FB9"/>
    <w:rPr>
      <w:sz w:val="16"/>
    </w:rPr>
  </w:style>
  <w:style w:type="paragraph" w:customStyle="1" w:styleId="1b">
    <w:name w:val="図表番号1"/>
    <w:basedOn w:val="Normal"/>
    <w:rsid w:val="00BE1FB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E1FB9"/>
    <w:pPr>
      <w:tabs>
        <w:tab w:val="num" w:pos="644"/>
      </w:tabs>
      <w:suppressAutoHyphens/>
      <w:ind w:left="644" w:hanging="360"/>
    </w:pPr>
    <w:rPr>
      <w:rFonts w:eastAsia="MS Mincho" w:cs="CG Times (WN)"/>
      <w:lang w:eastAsia="ar-SA"/>
    </w:rPr>
  </w:style>
  <w:style w:type="paragraph" w:customStyle="1" w:styleId="210">
    <w:name w:val="段落番号 21"/>
    <w:basedOn w:val="1c"/>
    <w:rsid w:val="00BE1FB9"/>
    <w:pPr>
      <w:ind w:left="851" w:hanging="284"/>
    </w:pPr>
  </w:style>
  <w:style w:type="paragraph" w:customStyle="1" w:styleId="1d">
    <w:name w:val="箇条書き1"/>
    <w:basedOn w:val="List"/>
    <w:rsid w:val="00BE1FB9"/>
    <w:pPr>
      <w:tabs>
        <w:tab w:val="num" w:pos="644"/>
      </w:tabs>
      <w:suppressAutoHyphens/>
      <w:ind w:left="644" w:hanging="360"/>
    </w:pPr>
    <w:rPr>
      <w:rFonts w:eastAsia="MS Mincho" w:cs="CG Times (WN)"/>
      <w:lang w:eastAsia="ar-SA"/>
    </w:rPr>
  </w:style>
  <w:style w:type="paragraph" w:customStyle="1" w:styleId="211">
    <w:name w:val="箇条書き 21"/>
    <w:basedOn w:val="1d"/>
    <w:rsid w:val="00BE1FB9"/>
    <w:pPr>
      <w:tabs>
        <w:tab w:val="clear" w:pos="644"/>
        <w:tab w:val="num" w:pos="1494"/>
      </w:tabs>
      <w:ind w:left="851" w:hanging="284"/>
    </w:pPr>
  </w:style>
  <w:style w:type="paragraph" w:customStyle="1" w:styleId="310">
    <w:name w:val="箇条書き 31"/>
    <w:basedOn w:val="211"/>
    <w:rsid w:val="00BE1FB9"/>
    <w:pPr>
      <w:ind w:left="1135"/>
    </w:pPr>
  </w:style>
  <w:style w:type="paragraph" w:customStyle="1" w:styleId="212">
    <w:name w:val="一覧 21"/>
    <w:basedOn w:val="List"/>
    <w:rsid w:val="00BE1FB9"/>
    <w:pPr>
      <w:suppressAutoHyphens/>
      <w:ind w:left="851"/>
    </w:pPr>
    <w:rPr>
      <w:rFonts w:eastAsia="MS Mincho" w:cs="CG Times (WN)"/>
      <w:lang w:eastAsia="ar-SA"/>
    </w:rPr>
  </w:style>
  <w:style w:type="paragraph" w:customStyle="1" w:styleId="311">
    <w:name w:val="一覧 31"/>
    <w:basedOn w:val="212"/>
    <w:rsid w:val="00BE1FB9"/>
    <w:pPr>
      <w:ind w:left="1135"/>
    </w:pPr>
  </w:style>
  <w:style w:type="paragraph" w:customStyle="1" w:styleId="41">
    <w:name w:val="一覧 41"/>
    <w:basedOn w:val="311"/>
    <w:rsid w:val="00BE1FB9"/>
    <w:pPr>
      <w:ind w:left="1418"/>
    </w:pPr>
  </w:style>
  <w:style w:type="paragraph" w:customStyle="1" w:styleId="510">
    <w:name w:val="一覧 51"/>
    <w:basedOn w:val="41"/>
    <w:rsid w:val="00BE1FB9"/>
    <w:pPr>
      <w:ind w:left="1702"/>
    </w:pPr>
  </w:style>
  <w:style w:type="paragraph" w:customStyle="1" w:styleId="410">
    <w:name w:val="箇条書き 41"/>
    <w:basedOn w:val="310"/>
    <w:rsid w:val="00BE1FB9"/>
    <w:pPr>
      <w:ind w:left="1418"/>
    </w:pPr>
  </w:style>
  <w:style w:type="paragraph" w:customStyle="1" w:styleId="511">
    <w:name w:val="箇条書き 51"/>
    <w:basedOn w:val="410"/>
    <w:rsid w:val="00BE1FB9"/>
    <w:pPr>
      <w:ind w:left="1702"/>
    </w:pPr>
  </w:style>
  <w:style w:type="paragraph" w:customStyle="1" w:styleId="1e">
    <w:name w:val="コメント文字列1"/>
    <w:basedOn w:val="Normal"/>
    <w:rsid w:val="00BE1FB9"/>
    <w:pPr>
      <w:suppressAutoHyphens/>
    </w:pPr>
    <w:rPr>
      <w:rFonts w:eastAsia="MS Mincho" w:cs="CG Times (WN)"/>
      <w:lang w:eastAsia="ar-SA"/>
    </w:rPr>
  </w:style>
  <w:style w:type="paragraph" w:customStyle="1" w:styleId="1f">
    <w:name w:val="コメント内容1"/>
    <w:basedOn w:val="1e"/>
    <w:next w:val="1e"/>
    <w:rsid w:val="00BE1FB9"/>
    <w:rPr>
      <w:b/>
      <w:bCs/>
    </w:rPr>
  </w:style>
  <w:style w:type="paragraph" w:customStyle="1" w:styleId="1f0">
    <w:name w:val="見出しマップ1"/>
    <w:basedOn w:val="Normal"/>
    <w:rsid w:val="00BE1FB9"/>
    <w:pPr>
      <w:shd w:val="clear" w:color="auto" w:fill="000080"/>
      <w:suppressAutoHyphens/>
    </w:pPr>
    <w:rPr>
      <w:rFonts w:ascii="Tahoma" w:eastAsia="MS Mincho" w:hAnsi="Tahoma" w:cs="Tahoma"/>
      <w:lang w:eastAsia="ar-SA"/>
    </w:rPr>
  </w:style>
  <w:style w:type="paragraph" w:customStyle="1" w:styleId="1f1">
    <w:name w:val="書式なし1"/>
    <w:basedOn w:val="Normal"/>
    <w:rsid w:val="00BE1FB9"/>
    <w:pPr>
      <w:suppressAutoHyphens/>
    </w:pPr>
    <w:rPr>
      <w:rFonts w:ascii="Courier New" w:eastAsia="MS Mincho" w:hAnsi="Courier New" w:cs="CG Times (WN)"/>
      <w:lang w:val="nb-NO" w:eastAsia="ar-SA"/>
    </w:rPr>
  </w:style>
  <w:style w:type="paragraph" w:customStyle="1" w:styleId="213">
    <w:name w:val="本文 21"/>
    <w:basedOn w:val="Normal"/>
    <w:rsid w:val="00BE1FB9"/>
    <w:pPr>
      <w:suppressAutoHyphens/>
      <w:spacing w:after="120"/>
    </w:pPr>
    <w:rPr>
      <w:rFonts w:eastAsia="MS Mincho" w:cs="CG Times (WN)"/>
      <w:lang w:eastAsia="ar-SA"/>
    </w:rPr>
  </w:style>
  <w:style w:type="paragraph" w:customStyle="1" w:styleId="312">
    <w:name w:val="本文 31"/>
    <w:basedOn w:val="Normal"/>
    <w:rsid w:val="00BE1FB9"/>
    <w:pPr>
      <w:suppressAutoHyphens/>
      <w:spacing w:after="120"/>
    </w:pPr>
    <w:rPr>
      <w:rFonts w:eastAsia="MS Mincho" w:cs="CG Times (WN)"/>
      <w:lang w:eastAsia="ar-SA"/>
    </w:rPr>
  </w:style>
  <w:style w:type="paragraph" w:customStyle="1" w:styleId="Web1">
    <w:name w:val="標準 (Web)1"/>
    <w:basedOn w:val="Normal"/>
    <w:rsid w:val="00BE1FB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E1FB9"/>
    <w:pPr>
      <w:suppressAutoHyphens/>
      <w:ind w:left="567"/>
    </w:pPr>
    <w:rPr>
      <w:rFonts w:ascii="Arial" w:eastAsia="MS Mincho" w:hAnsi="Arial" w:cs="Arial"/>
      <w:lang w:eastAsia="ar-SA"/>
    </w:rPr>
  </w:style>
  <w:style w:type="paragraph" w:customStyle="1" w:styleId="1f2">
    <w:name w:val="標準インデント1"/>
    <w:basedOn w:val="Normal"/>
    <w:rsid w:val="00BE1FB9"/>
    <w:pPr>
      <w:suppressAutoHyphens/>
      <w:ind w:left="708"/>
    </w:pPr>
    <w:rPr>
      <w:rFonts w:eastAsia="MS Mincho" w:cs="CG Times (WN)"/>
      <w:lang w:eastAsia="ar-SA"/>
    </w:rPr>
  </w:style>
  <w:style w:type="paragraph" w:customStyle="1" w:styleId="1f3">
    <w:name w:val="記1"/>
    <w:basedOn w:val="Normal"/>
    <w:next w:val="Normal"/>
    <w:rsid w:val="00BE1FB9"/>
    <w:pPr>
      <w:suppressAutoHyphens/>
    </w:pPr>
    <w:rPr>
      <w:rFonts w:eastAsia="MS Mincho" w:cs="CG Times (WN)"/>
      <w:lang w:eastAsia="ar-SA"/>
    </w:rPr>
  </w:style>
  <w:style w:type="paragraph" w:customStyle="1" w:styleId="HTML1">
    <w:name w:val="HTML 書式付き1"/>
    <w:basedOn w:val="Normal"/>
    <w:rsid w:val="00BE1FB9"/>
    <w:pPr>
      <w:suppressAutoHyphens/>
    </w:pPr>
    <w:rPr>
      <w:rFonts w:ascii="Courier New" w:eastAsia="MS Mincho" w:hAnsi="Courier New" w:cs="Courier New"/>
      <w:lang w:eastAsia="ar-SA"/>
    </w:rPr>
  </w:style>
  <w:style w:type="character" w:customStyle="1" w:styleId="CharChar23">
    <w:name w:val="Char Char23"/>
    <w:rsid w:val="00BE1FB9"/>
    <w:rPr>
      <w:rFonts w:ascii="Arial" w:hAnsi="Arial"/>
      <w:lang w:val="en-GB" w:eastAsia="en-US"/>
    </w:rPr>
  </w:style>
  <w:style w:type="character" w:customStyle="1" w:styleId="B1C">
    <w:name w:val="B1 C"/>
    <w:rsid w:val="00BE1FB9"/>
    <w:rPr>
      <w:lang w:val="en-GB" w:eastAsia="en-US" w:bidi="ar-SA"/>
    </w:rPr>
  </w:style>
  <w:style w:type="character" w:customStyle="1" w:styleId="Titre3">
    <w:name w:val="Titre 3"/>
    <w:rsid w:val="00BE1FB9"/>
    <w:rPr>
      <w:rFonts w:ascii="Arial" w:hAnsi="Arial"/>
      <w:sz w:val="28"/>
      <w:szCs w:val="28"/>
      <w:lang w:val="en-GB" w:eastAsia="en-GB"/>
    </w:rPr>
  </w:style>
  <w:style w:type="character" w:customStyle="1" w:styleId="B3c">
    <w:name w:val="B3 c"/>
    <w:rsid w:val="00BE1FB9"/>
    <w:rPr>
      <w:lang w:val="en-GB" w:eastAsia="en-GB"/>
    </w:rPr>
  </w:style>
  <w:style w:type="character" w:customStyle="1" w:styleId="B2C">
    <w:name w:val="B2 C"/>
    <w:rsid w:val="00BE1FB9"/>
    <w:rPr>
      <w:lang w:val="en-GB" w:eastAsia="en-GB"/>
    </w:rPr>
  </w:style>
  <w:style w:type="paragraph" w:customStyle="1" w:styleId="1f4">
    <w:name w:val="题注1"/>
    <w:basedOn w:val="Normal"/>
    <w:next w:val="Normal"/>
    <w:rsid w:val="00BE1FB9"/>
    <w:pPr>
      <w:spacing w:before="120" w:after="120"/>
    </w:pPr>
    <w:rPr>
      <w:rFonts w:eastAsia="MS Mincho"/>
      <w:b/>
      <w:lang w:eastAsia="en-GB"/>
    </w:rPr>
  </w:style>
  <w:style w:type="paragraph" w:customStyle="1" w:styleId="1f5">
    <w:name w:val="图表目录1"/>
    <w:basedOn w:val="Normal"/>
    <w:next w:val="Normal"/>
    <w:rsid w:val="00BE1FB9"/>
    <w:pPr>
      <w:ind w:left="400" w:hanging="400"/>
      <w:jc w:val="center"/>
    </w:pPr>
    <w:rPr>
      <w:rFonts w:eastAsia="MS Mincho"/>
      <w:b/>
      <w:lang w:eastAsia="en-GB"/>
    </w:rPr>
  </w:style>
  <w:style w:type="character" w:customStyle="1" w:styleId="st1">
    <w:name w:val="st1"/>
    <w:rsid w:val="00BE1F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FB9"/>
    <w:rPr>
      <w:rFonts w:ascii="Arial" w:hAnsi="Arial"/>
      <w:sz w:val="24"/>
      <w:szCs w:val="28"/>
      <w:lang w:val="en-GB" w:eastAsia="en-US"/>
    </w:rPr>
  </w:style>
  <w:style w:type="character" w:customStyle="1" w:styleId="T1Char5">
    <w:name w:val="T1 Char5"/>
    <w:aliases w:val="Header 6 Char Char5"/>
    <w:rsid w:val="00BE1FB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FB9"/>
    <w:rPr>
      <w:rFonts w:ascii="Times New Roman" w:eastAsia="Times New Roman" w:hAnsi="Times New Roman"/>
    </w:rPr>
  </w:style>
  <w:style w:type="character" w:customStyle="1" w:styleId="ListChar">
    <w:name w:val="List Char"/>
    <w:rsid w:val="00BE1FB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FB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FB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FB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FB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FB9"/>
    <w:rPr>
      <w:rFonts w:ascii="Arial" w:eastAsia="MS Mincho" w:hAnsi="Arial"/>
      <w:sz w:val="22"/>
      <w:lang w:val="en-GB" w:eastAsia="en-US" w:bidi="ar-SA"/>
    </w:rPr>
  </w:style>
  <w:style w:type="character" w:customStyle="1" w:styleId="T1Car">
    <w:name w:val="T1 Car"/>
    <w:aliases w:val="Header 6 Car Car"/>
    <w:rsid w:val="00BE1FB9"/>
    <w:rPr>
      <w:rFonts w:ascii="Arial" w:eastAsia="MS Mincho" w:hAnsi="Arial"/>
      <w:lang w:val="en-GB" w:eastAsia="en-US" w:bidi="ar-SA"/>
    </w:rPr>
  </w:style>
  <w:style w:type="character" w:customStyle="1" w:styleId="CarCar4">
    <w:name w:val="Car Car4"/>
    <w:rsid w:val="00BE1FB9"/>
    <w:rPr>
      <w:rFonts w:ascii="Arial" w:eastAsia="MS Mincho" w:hAnsi="Arial"/>
      <w:lang w:val="en-GB" w:eastAsia="en-US" w:bidi="ar-SA"/>
    </w:rPr>
  </w:style>
  <w:style w:type="character" w:customStyle="1" w:styleId="CarCar8">
    <w:name w:val="Car Car8"/>
    <w:rsid w:val="00BE1FB9"/>
    <w:rPr>
      <w:rFonts w:ascii="Arial" w:eastAsia="MS Mincho" w:hAnsi="Arial"/>
      <w:sz w:val="36"/>
      <w:lang w:val="en-GB" w:eastAsia="en-US" w:bidi="ar-SA"/>
    </w:rPr>
  </w:style>
  <w:style w:type="character" w:customStyle="1" w:styleId="CarCar3">
    <w:name w:val="Car Car3"/>
    <w:rsid w:val="00BE1FB9"/>
    <w:rPr>
      <w:rFonts w:ascii="Arial" w:eastAsia="MS Mincho" w:hAnsi="Arial"/>
      <w:sz w:val="36"/>
      <w:lang w:val="en-GB" w:eastAsia="en-US" w:bidi="ar-SA"/>
    </w:rPr>
  </w:style>
  <w:style w:type="character" w:customStyle="1" w:styleId="CarCar7">
    <w:name w:val="Car Car7"/>
    <w:rsid w:val="00BE1FB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FB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FB9"/>
    <w:rPr>
      <w:b/>
      <w:lang w:val="en-GB" w:eastAsia="ja-JP" w:bidi="ar-SA"/>
    </w:rPr>
  </w:style>
  <w:style w:type="character" w:customStyle="1" w:styleId="CarCar6">
    <w:name w:val="Car Car6"/>
    <w:rsid w:val="00BE1FB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FB9"/>
    <w:rPr>
      <w:lang w:val="en-GB" w:eastAsia="ja-JP" w:bidi="ar-SA"/>
    </w:rPr>
  </w:style>
  <w:style w:type="character" w:customStyle="1" w:styleId="T1Char6">
    <w:name w:val="T1 Char6"/>
    <w:aliases w:val="Header 6 Char Char6"/>
    <w:rsid w:val="00BE1FB9"/>
  </w:style>
  <w:style w:type="character" w:customStyle="1" w:styleId="capChar5">
    <w:name w:val="cap Char5"/>
    <w:aliases w:val="cap Char Char5,Caption Char Char4,Caption Char1 Char Char4,cap Char Char1 Char4,Caption Char Char1 Char Char4,cap Char2 Char Char Char4"/>
    <w:rsid w:val="00BE1FB9"/>
    <w:rPr>
      <w:b/>
      <w:lang w:val="en-GB" w:eastAsia="en-US" w:bidi="ar-SA"/>
    </w:rPr>
  </w:style>
  <w:style w:type="character" w:customStyle="1" w:styleId="Head2AZchn">
    <w:name w:val="Head2A Zchn"/>
    <w:aliases w:val="2 Zchn,H2 Zchn,h2 Zchn,DO NOT USE_h2 Zchn,h21 Zchn,UNDERRUBRIK 1-2 Zchn Zchn"/>
    <w:rsid w:val="00BE1FB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FB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FB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FB9"/>
    <w:rPr>
      <w:rFonts w:ascii="Arial" w:hAnsi="Arial"/>
      <w:sz w:val="22"/>
      <w:lang w:val="en-GB" w:eastAsia="en-GB" w:bidi="ar-SA"/>
    </w:rPr>
  </w:style>
  <w:style w:type="character" w:customStyle="1" w:styleId="T1Zchn">
    <w:name w:val="T1 Zchn"/>
    <w:aliases w:val="Header 6 Zchn Zchn"/>
    <w:rsid w:val="00BE1FB9"/>
  </w:style>
  <w:style w:type="character" w:customStyle="1" w:styleId="capChar3">
    <w:name w:val="cap Char3"/>
    <w:aliases w:val="cap Char Char3,Caption Char Char2,Caption Char1 Char Char2,cap Char Char1 Char2,Caption Char Char1 Char Char2,cap Char2 Char Char Char2"/>
    <w:rsid w:val="00BE1FB9"/>
    <w:rPr>
      <w:rFonts w:ascii="Times New Roman" w:eastAsia="Batang" w:hAnsi="Times New Roman"/>
      <w:b/>
      <w:lang w:val="en-GB"/>
    </w:rPr>
  </w:style>
  <w:style w:type="character" w:customStyle="1" w:styleId="Heading6Char2">
    <w:name w:val="Heading 6 Char2"/>
    <w:rsid w:val="00BE1FB9"/>
  </w:style>
  <w:style w:type="character" w:customStyle="1" w:styleId="capChar4">
    <w:name w:val="cap Char4"/>
    <w:aliases w:val="cap Char Char4,Caption Char Char3,Caption Char1 Char Char3,cap Char Char1 Char3,Caption Char Char1 Char Char3,cap Char2 Char Char Char3"/>
    <w:rsid w:val="00BE1FB9"/>
    <w:rPr>
      <w:rFonts w:ascii="Times New Roman" w:eastAsia="MS Mincho" w:hAnsi="Times New Roman"/>
      <w:b/>
      <w:lang w:val="en-GB"/>
    </w:rPr>
  </w:style>
  <w:style w:type="character" w:customStyle="1" w:styleId="T1Char8">
    <w:name w:val="T1 Char8"/>
    <w:aliases w:val="Header 6 Char Char7"/>
    <w:rsid w:val="00BE1FB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FB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FB9"/>
    <w:rPr>
      <w:rFonts w:ascii="Arial" w:hAnsi="Arial"/>
      <w:sz w:val="24"/>
      <w:szCs w:val="28"/>
      <w:lang w:val="en-GB" w:eastAsia="en-US"/>
    </w:rPr>
  </w:style>
  <w:style w:type="character" w:customStyle="1" w:styleId="T1Char7">
    <w:name w:val="T1 Char7"/>
    <w:aliases w:val="Header 6 Char Char8"/>
    <w:rsid w:val="00BE1FB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FB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FB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FB9"/>
    <w:rPr>
      <w:rFonts w:ascii="Arial" w:hAnsi="Arial" w:cs="Arial"/>
      <w:sz w:val="24"/>
      <w:szCs w:val="24"/>
      <w:lang w:val="en-GB" w:eastAsia="en-US" w:bidi="he-IL"/>
    </w:rPr>
  </w:style>
  <w:style w:type="character" w:customStyle="1" w:styleId="T1Char9">
    <w:name w:val="T1 Char9"/>
    <w:aliases w:val="Header 6 Char Char9"/>
    <w:rsid w:val="00BE1FB9"/>
    <w:rPr>
      <w:rFonts w:ascii="Arial" w:hAnsi="Arial" w:cs="Arial"/>
      <w:lang w:val="en-GB" w:eastAsia="en-US" w:bidi="he-IL"/>
    </w:rPr>
  </w:style>
  <w:style w:type="character" w:customStyle="1" w:styleId="List3Char">
    <w:name w:val="List 3 Char"/>
    <w:link w:val="List3"/>
    <w:rsid w:val="00BE1FB9"/>
    <w:rPr>
      <w:rFonts w:ascii="Times New Roman" w:hAnsi="Times New Roman"/>
      <w:lang w:val="en-GB" w:eastAsia="en-US"/>
    </w:rPr>
  </w:style>
  <w:style w:type="paragraph" w:customStyle="1" w:styleId="CharChar3CharCharCharCharCharChar">
    <w:name w:val="Char Char3 Char Char Char Char Char Char"/>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E1FB9"/>
    <w:rPr>
      <w:rFonts w:ascii="Times New Roman" w:eastAsia="SimSun" w:hAnsi="Times New Roman"/>
      <w:lang w:val="en-GB" w:eastAsia="en-US"/>
    </w:rPr>
  </w:style>
  <w:style w:type="character" w:customStyle="1" w:styleId="Absatz-Standardschriftart1">
    <w:name w:val="Absatz-Standardschriftart1"/>
    <w:rsid w:val="00BE1FB9"/>
  </w:style>
  <w:style w:type="character" w:customStyle="1" w:styleId="Absatz-Standardschriftart2">
    <w:name w:val="Absatz-Standardschriftart2"/>
    <w:rsid w:val="00BE1FB9"/>
  </w:style>
  <w:style w:type="paragraph" w:customStyle="1" w:styleId="editorsnote0">
    <w:name w:val="editorsnote"/>
    <w:basedOn w:val="Normal"/>
    <w:rsid w:val="00BE1FB9"/>
    <w:pPr>
      <w:spacing w:after="0"/>
    </w:pPr>
    <w:rPr>
      <w:rFonts w:eastAsia="Calibri"/>
      <w:sz w:val="24"/>
      <w:szCs w:val="24"/>
      <w:lang w:val="sv-SE" w:eastAsia="sv-SE"/>
    </w:rPr>
  </w:style>
  <w:style w:type="character" w:customStyle="1" w:styleId="313">
    <w:name w:val="(文字) (文字)31"/>
    <w:rsid w:val="00BE1FB9"/>
    <w:rPr>
      <w:rFonts w:ascii="MS Mincho" w:eastAsia="MS Mincho" w:hAnsi="MS Mincho" w:hint="eastAsia"/>
      <w:lang w:val="en-GB" w:eastAsia="ar-SA" w:bidi="ar-SA"/>
    </w:rPr>
  </w:style>
  <w:style w:type="character" w:customStyle="1" w:styleId="110">
    <w:name w:val="(文字) (文字)11"/>
    <w:rsid w:val="00BE1FB9"/>
    <w:rPr>
      <w:rFonts w:ascii="MS Mincho" w:eastAsia="MS Mincho" w:hAnsi="MS Mincho" w:hint="eastAsia"/>
      <w:lang w:val="en-GB" w:eastAsia="ar-SA" w:bidi="ar-SA"/>
    </w:rPr>
  </w:style>
  <w:style w:type="character" w:customStyle="1" w:styleId="Absatz-Standardschriftart3">
    <w:name w:val="Absatz-Standardschriftart3"/>
    <w:rsid w:val="00BE1FB9"/>
  </w:style>
  <w:style w:type="paragraph" w:customStyle="1" w:styleId="32">
    <w:name w:val="修订3"/>
    <w:hidden/>
    <w:semiHidden/>
    <w:rsid w:val="00BE1FB9"/>
    <w:rPr>
      <w:rFonts w:ascii="Times New Roman" w:eastAsia="Batang" w:hAnsi="Times New Roman"/>
      <w:lang w:val="en-GB" w:eastAsia="en-US"/>
    </w:rPr>
  </w:style>
  <w:style w:type="paragraph" w:customStyle="1" w:styleId="TTan">
    <w:name w:val="TTan"/>
    <w:basedOn w:val="FP"/>
    <w:qFormat/>
    <w:rsid w:val="00BE1FB9"/>
    <w:rPr>
      <w:rFonts w:ascii="Arial" w:hAnsi="Arial"/>
      <w:sz w:val="18"/>
      <w:lang w:eastAsia="en-GB"/>
    </w:rPr>
  </w:style>
  <w:style w:type="character" w:customStyle="1" w:styleId="8Char1">
    <w:name w:val="标题 8 Char1"/>
    <w:rsid w:val="00BE1FB9"/>
    <w:rPr>
      <w:rFonts w:ascii="Arial" w:hAnsi="Arial"/>
      <w:sz w:val="36"/>
      <w:lang w:val="en-GB" w:eastAsia="en-US" w:bidi="ar-SA"/>
    </w:rPr>
  </w:style>
  <w:style w:type="paragraph" w:customStyle="1" w:styleId="5c">
    <w:name w:val="修订5"/>
    <w:hidden/>
    <w:semiHidden/>
    <w:rsid w:val="00BE1FB9"/>
    <w:rPr>
      <w:rFonts w:ascii="Times New Roman" w:eastAsia="Batang" w:hAnsi="Times New Roman"/>
      <w:lang w:val="en-GB" w:eastAsia="en-US"/>
    </w:rPr>
  </w:style>
  <w:style w:type="character" w:customStyle="1" w:styleId="Char11">
    <w:name w:val="批注文字 Char1"/>
    <w:uiPriority w:val="99"/>
    <w:rsid w:val="00BE1FB9"/>
    <w:rPr>
      <w:rFonts w:eastAsia="SimSun"/>
      <w:lang w:eastAsia="en-US"/>
    </w:rPr>
  </w:style>
  <w:style w:type="character" w:customStyle="1" w:styleId="Char2">
    <w:name w:val="批注主题 Char2"/>
    <w:rsid w:val="00BE1FB9"/>
    <w:rPr>
      <w:rFonts w:eastAsia="SimSun"/>
      <w:b/>
      <w:bCs/>
      <w:lang w:eastAsia="en-US"/>
    </w:rPr>
  </w:style>
  <w:style w:type="character" w:customStyle="1" w:styleId="Char12">
    <w:name w:val="注释标题 Char1"/>
    <w:rsid w:val="00BE1FB9"/>
    <w:rPr>
      <w:rFonts w:eastAsia="MS Mincho"/>
      <w:lang w:eastAsia="en-US"/>
    </w:rPr>
  </w:style>
  <w:style w:type="character" w:customStyle="1" w:styleId="Char3">
    <w:name w:val="日期 Char"/>
    <w:rsid w:val="00BE1FB9"/>
    <w:rPr>
      <w:lang w:val="en-GB" w:eastAsia="en-US"/>
    </w:rPr>
  </w:style>
  <w:style w:type="character" w:customStyle="1" w:styleId="9Char1">
    <w:name w:val="标题 9 Char1"/>
    <w:rsid w:val="00BE1FB9"/>
    <w:rPr>
      <w:rFonts w:ascii="Arial" w:hAnsi="Arial"/>
      <w:sz w:val="36"/>
      <w:lang w:val="en-GB"/>
    </w:rPr>
  </w:style>
  <w:style w:type="character" w:customStyle="1" w:styleId="Char13">
    <w:name w:val="页脚 Char1"/>
    <w:uiPriority w:val="99"/>
    <w:rsid w:val="00BE1FB9"/>
    <w:rPr>
      <w:rFonts w:ascii="Arial" w:hAnsi="Arial"/>
      <w:b/>
      <w:i/>
      <w:noProof/>
      <w:sz w:val="18"/>
      <w:lang w:val="en-GB"/>
    </w:rPr>
  </w:style>
  <w:style w:type="character" w:customStyle="1" w:styleId="Char14">
    <w:name w:val="文档结构图 Char1"/>
    <w:uiPriority w:val="99"/>
    <w:semiHidden/>
    <w:rsid w:val="00BE1FB9"/>
    <w:rPr>
      <w:rFonts w:ascii="Tahoma" w:hAnsi="Tahoma" w:cs="Tahoma"/>
      <w:shd w:val="clear" w:color="auto" w:fill="000080"/>
      <w:lang w:val="en-GB"/>
    </w:rPr>
  </w:style>
  <w:style w:type="character" w:customStyle="1" w:styleId="Char15">
    <w:name w:val="纯文本 Char1"/>
    <w:rsid w:val="00BE1FB9"/>
    <w:rPr>
      <w:rFonts w:ascii="Courier New" w:eastAsia="SimSun" w:hAnsi="Courier New"/>
      <w:lang w:val="nb-NO"/>
    </w:rPr>
  </w:style>
  <w:style w:type="character" w:customStyle="1" w:styleId="Char16">
    <w:name w:val="批注框文本 Char1"/>
    <w:uiPriority w:val="99"/>
    <w:rsid w:val="00BE1FB9"/>
    <w:rPr>
      <w:rFonts w:ascii="Tahoma" w:hAnsi="Tahoma" w:cs="Tahoma"/>
      <w:sz w:val="16"/>
      <w:szCs w:val="16"/>
      <w:lang w:val="en-GB"/>
    </w:rPr>
  </w:style>
  <w:style w:type="character" w:customStyle="1" w:styleId="Char17">
    <w:name w:val="尾注文本 Char1"/>
    <w:rsid w:val="00BE1FB9"/>
    <w:rPr>
      <w:rFonts w:eastAsia="SimSun"/>
      <w:lang w:val="en-GB"/>
    </w:rPr>
  </w:style>
  <w:style w:type="character" w:customStyle="1" w:styleId="Char18">
    <w:name w:val="正文文本缩进 Char1"/>
    <w:rsid w:val="00BE1FB9"/>
    <w:rPr>
      <w:rFonts w:eastAsia="Batang"/>
      <w:lang w:val="en-GB"/>
    </w:rPr>
  </w:style>
  <w:style w:type="character" w:customStyle="1" w:styleId="2Char1">
    <w:name w:val="正文文本 2 Char1"/>
    <w:rsid w:val="00BE1FB9"/>
    <w:rPr>
      <w:rFonts w:ascii="CG Times (WN)" w:eastAsia="Malgun Gothic" w:hAnsi="CG Times (WN)"/>
      <w:i/>
      <w:lang w:val="en-GB" w:eastAsia="ko-KR"/>
    </w:rPr>
  </w:style>
  <w:style w:type="character" w:customStyle="1" w:styleId="3Char1">
    <w:name w:val="正文文本 3 Char1"/>
    <w:rsid w:val="00BE1FB9"/>
    <w:rPr>
      <w:rFonts w:ascii="CG Times (WN)" w:eastAsia="Osaka" w:hAnsi="CG Times (WN)"/>
      <w:color w:val="000000"/>
      <w:lang w:val="en-GB" w:eastAsia="ko-KR"/>
    </w:rPr>
  </w:style>
  <w:style w:type="character" w:customStyle="1" w:styleId="2Char10">
    <w:name w:val="正文文本缩进 2 Char1"/>
    <w:rsid w:val="00BE1FB9"/>
    <w:rPr>
      <w:rFonts w:ascii="CG Times (WN)" w:eastAsia="MS Mincho" w:hAnsi="CG Times (WN)"/>
      <w:lang w:val="en-GB"/>
    </w:rPr>
  </w:style>
  <w:style w:type="character" w:customStyle="1" w:styleId="HTMLChar1">
    <w:name w:val="HTML 预设格式 Char1"/>
    <w:rsid w:val="00BE1FB9"/>
    <w:rPr>
      <w:rFonts w:ascii="Courier New" w:eastAsia="MS Mincho" w:hAnsi="Courier New"/>
      <w:lang w:val="en-GB" w:eastAsia="x-none"/>
    </w:rPr>
  </w:style>
  <w:style w:type="character" w:customStyle="1" w:styleId="textbodybold1">
    <w:name w:val="textbodybold1"/>
    <w:rsid w:val="00BE1FB9"/>
    <w:rPr>
      <w:rFonts w:ascii="Arial" w:hAnsi="Arial" w:cs="Arial" w:hint="default"/>
      <w:b/>
      <w:bCs/>
      <w:color w:val="902630"/>
      <w:sz w:val="18"/>
      <w:szCs w:val="18"/>
      <w:bdr w:val="none" w:sz="0" w:space="0" w:color="auto" w:frame="1"/>
    </w:rPr>
  </w:style>
  <w:style w:type="paragraph" w:customStyle="1" w:styleId="33">
    <w:name w:val="変更箇所3"/>
    <w:hidden/>
    <w:semiHidden/>
    <w:rsid w:val="00BE1FB9"/>
    <w:rPr>
      <w:rFonts w:ascii="Times New Roman" w:eastAsia="MS Mincho" w:hAnsi="Times New Roman"/>
      <w:lang w:val="en-GB" w:eastAsia="en-US"/>
    </w:rPr>
  </w:style>
  <w:style w:type="paragraph" w:customStyle="1" w:styleId="27">
    <w:name w:val="変更箇所2"/>
    <w:hidden/>
    <w:semiHidden/>
    <w:rsid w:val="00BE1FB9"/>
    <w:rPr>
      <w:rFonts w:ascii="Times New Roman" w:eastAsia="MS Mincho" w:hAnsi="Times New Roman"/>
      <w:lang w:val="en-GB" w:eastAsia="en-US"/>
    </w:rPr>
  </w:style>
  <w:style w:type="paragraph" w:customStyle="1" w:styleId="42">
    <w:name w:val="修订4"/>
    <w:hidden/>
    <w:semiHidden/>
    <w:rsid w:val="00BE1FB9"/>
    <w:rPr>
      <w:rFonts w:ascii="Times New Roman" w:eastAsia="Batang" w:hAnsi="Times New Roman"/>
      <w:lang w:val="en-GB" w:eastAsia="en-US"/>
    </w:rPr>
  </w:style>
  <w:style w:type="character" w:customStyle="1" w:styleId="gt-baf-word-clickable1">
    <w:name w:val="gt-baf-word-clickable1"/>
    <w:rsid w:val="00BE1FB9"/>
    <w:rPr>
      <w:color w:val="000000"/>
    </w:rPr>
  </w:style>
  <w:style w:type="paragraph" w:customStyle="1" w:styleId="910">
    <w:name w:val="目錄 91"/>
    <w:basedOn w:val="TOC8"/>
    <w:rsid w:val="00BE1FB9"/>
    <w:pPr>
      <w:ind w:left="1418" w:hanging="1418"/>
    </w:pPr>
    <w:rPr>
      <w:rFonts w:eastAsia="MS Mincho"/>
      <w:lang w:eastAsia="en-GB"/>
    </w:rPr>
  </w:style>
  <w:style w:type="paragraph" w:customStyle="1" w:styleId="1f6">
    <w:name w:val="標號1"/>
    <w:basedOn w:val="Normal"/>
    <w:next w:val="Normal"/>
    <w:rsid w:val="00BE1FB9"/>
    <w:pPr>
      <w:spacing w:before="120" w:after="120"/>
    </w:pPr>
    <w:rPr>
      <w:rFonts w:eastAsia="MS Mincho"/>
      <w:b/>
      <w:lang w:eastAsia="en-GB"/>
    </w:rPr>
  </w:style>
  <w:style w:type="paragraph" w:customStyle="1" w:styleId="1f7">
    <w:name w:val="圖表目錄1"/>
    <w:basedOn w:val="Normal"/>
    <w:next w:val="Normal"/>
    <w:rsid w:val="00BE1FB9"/>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FB9"/>
    <w:rPr>
      <w:rFonts w:ascii="Arial" w:hAnsi="Arial"/>
      <w:b/>
      <w:sz w:val="18"/>
      <w:lang w:val="en-GB" w:eastAsia="en-US"/>
    </w:rPr>
  </w:style>
  <w:style w:type="paragraph" w:customStyle="1" w:styleId="Verzeichnis91">
    <w:name w:val="Verzeichnis 91"/>
    <w:basedOn w:val="TOC8"/>
    <w:rsid w:val="00BE1FB9"/>
    <w:pPr>
      <w:ind w:left="1418" w:hanging="1418"/>
    </w:pPr>
    <w:rPr>
      <w:rFonts w:eastAsia="MS Mincho"/>
      <w:lang w:eastAsia="ja-JP"/>
    </w:rPr>
  </w:style>
  <w:style w:type="paragraph" w:customStyle="1" w:styleId="Beschriftung1">
    <w:name w:val="Beschriftung1"/>
    <w:basedOn w:val="Normal"/>
    <w:next w:val="Normal"/>
    <w:rsid w:val="00BE1FB9"/>
    <w:pPr>
      <w:spacing w:before="120" w:after="120"/>
    </w:pPr>
    <w:rPr>
      <w:rFonts w:eastAsia="MS Mincho"/>
      <w:b/>
      <w:lang w:eastAsia="ja-JP"/>
    </w:rPr>
  </w:style>
  <w:style w:type="paragraph" w:customStyle="1" w:styleId="Abbildungsverzeichnis1">
    <w:name w:val="Abbildungsverzeichnis1"/>
    <w:basedOn w:val="Normal"/>
    <w:next w:val="Normal"/>
    <w:rsid w:val="00BE1FB9"/>
    <w:pPr>
      <w:ind w:left="400" w:hanging="400"/>
      <w:jc w:val="center"/>
    </w:pPr>
    <w:rPr>
      <w:rFonts w:eastAsia="MS Mincho"/>
      <w:b/>
      <w:lang w:eastAsia="ja-JP"/>
    </w:rPr>
  </w:style>
  <w:style w:type="paragraph" w:customStyle="1" w:styleId="60">
    <w:name w:val="修订6"/>
    <w:hidden/>
    <w:semiHidden/>
    <w:rsid w:val="00BE1FB9"/>
    <w:rPr>
      <w:rFonts w:ascii="Times New Roman" w:eastAsia="Batang" w:hAnsi="Times New Roman"/>
      <w:lang w:val="en-GB" w:eastAsia="en-US"/>
    </w:rPr>
  </w:style>
  <w:style w:type="paragraph" w:customStyle="1" w:styleId="36">
    <w:name w:val="无间隔3"/>
    <w:qFormat/>
    <w:rsid w:val="00BE1FB9"/>
    <w:rPr>
      <w:rFonts w:ascii="Times New Roman" w:eastAsia="SimSun" w:hAnsi="Times New Roman"/>
      <w:lang w:val="en-GB" w:eastAsia="en-US"/>
    </w:rPr>
  </w:style>
  <w:style w:type="paragraph" w:customStyle="1" w:styleId="37">
    <w:name w:val="수정3"/>
    <w:hidden/>
    <w:semiHidden/>
    <w:rsid w:val="00BE1FB9"/>
    <w:rPr>
      <w:rFonts w:ascii="Times New Roman" w:eastAsia="Batang" w:hAnsi="Times New Roman"/>
      <w:lang w:val="en-GB" w:eastAsia="en-US"/>
    </w:rPr>
  </w:style>
  <w:style w:type="character" w:customStyle="1" w:styleId="Char20">
    <w:name w:val="메모 주제 Char2"/>
    <w:rsid w:val="00BE1FB9"/>
    <w:rPr>
      <w:rFonts w:ascii="Times New Roman" w:eastAsia="Times New Roman" w:hAnsi="Times New Roman"/>
      <w:b/>
      <w:bCs/>
      <w:lang w:val="en-GB" w:eastAsia="en-US"/>
    </w:rPr>
  </w:style>
  <w:style w:type="paragraph" w:customStyle="1" w:styleId="43">
    <w:name w:val="수정4"/>
    <w:hidden/>
    <w:semiHidden/>
    <w:rsid w:val="00BE1FB9"/>
    <w:rPr>
      <w:rFonts w:ascii="Times New Roman" w:eastAsia="Batang" w:hAnsi="Times New Roman"/>
      <w:lang w:val="en-GB" w:eastAsia="en-US"/>
    </w:rPr>
  </w:style>
  <w:style w:type="character" w:customStyle="1" w:styleId="11BodyTextChar">
    <w:name w:val="11 BodyText Char"/>
    <w:link w:val="11BodyText"/>
    <w:rsid w:val="00BE1FB9"/>
    <w:rPr>
      <w:rFonts w:ascii="Arial" w:hAnsi="Arial"/>
      <w:lang w:val="x-none" w:eastAsia="x-none"/>
    </w:rPr>
  </w:style>
  <w:style w:type="paragraph" w:customStyle="1" w:styleId="TableContent-Bulleted">
    <w:name w:val="Table Content - Bulleted"/>
    <w:basedOn w:val="Normal"/>
    <w:rsid w:val="00BE1FB9"/>
    <w:pPr>
      <w:numPr>
        <w:numId w:val="6"/>
      </w:numPr>
    </w:pPr>
    <w:rPr>
      <w:lang w:eastAsia="en-GB"/>
    </w:rPr>
  </w:style>
  <w:style w:type="paragraph" w:customStyle="1" w:styleId="Tadc">
    <w:name w:val="Tadc"/>
    <w:basedOn w:val="Normal"/>
    <w:rsid w:val="00BE1FB9"/>
    <w:rPr>
      <w:rFonts w:cs="v4.2.0"/>
      <w:lang w:eastAsia="en-GB"/>
    </w:rPr>
  </w:style>
  <w:style w:type="paragraph" w:customStyle="1" w:styleId="Atl">
    <w:name w:val="Atl"/>
    <w:basedOn w:val="Normal"/>
    <w:rsid w:val="00BE1FB9"/>
    <w:rPr>
      <w:rFonts w:cs="v4.2.0"/>
      <w:lang w:eastAsia="en-GB"/>
    </w:rPr>
  </w:style>
  <w:style w:type="character" w:customStyle="1" w:styleId="searchcontent1">
    <w:name w:val="search_content1"/>
    <w:rsid w:val="00BE1FB9"/>
    <w:rPr>
      <w:sz w:val="13"/>
      <w:szCs w:val="13"/>
    </w:rPr>
  </w:style>
  <w:style w:type="paragraph" w:customStyle="1" w:styleId="Es">
    <w:name w:val="Es"/>
    <w:basedOn w:val="B1"/>
    <w:rsid w:val="00BE1FB9"/>
    <w:rPr>
      <w:rFonts w:cs="v4.2.0"/>
      <w:lang w:eastAsia="x-none"/>
    </w:rPr>
  </w:style>
  <w:style w:type="paragraph" w:customStyle="1" w:styleId="TTH">
    <w:name w:val="TTH"/>
    <w:basedOn w:val="Normal"/>
    <w:rsid w:val="00BE1FB9"/>
    <w:pPr>
      <w:jc w:val="center"/>
    </w:pPr>
    <w:rPr>
      <w:rFonts w:ascii="Arial" w:hAnsi="Arial" w:cs="Arial"/>
      <w:b/>
      <w:lang w:eastAsia="ja-JP"/>
    </w:rPr>
  </w:style>
  <w:style w:type="paragraph" w:customStyle="1" w:styleId="standard">
    <w:name w:val="standard"/>
    <w:rsid w:val="00BE1FB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E1FB9"/>
    <w:pPr>
      <w:tabs>
        <w:tab w:val="left" w:pos="432"/>
      </w:tabs>
      <w:ind w:left="0" w:firstLine="0"/>
      <w:outlineLvl w:val="9"/>
    </w:pPr>
    <w:rPr>
      <w:lang w:eastAsia="zh-CN"/>
    </w:rPr>
  </w:style>
  <w:style w:type="paragraph" w:customStyle="1" w:styleId="21">
    <w:name w:val="21"/>
    <w:basedOn w:val="Normal"/>
    <w:rsid w:val="00BE1FB9"/>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E1FB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E1FB9"/>
    <w:rPr>
      <w:rFonts w:ascii="Times New Roman" w:hAnsi="Times New Roman"/>
      <w:spacing w:val="-4"/>
      <w:kern w:val="2"/>
      <w:sz w:val="21"/>
      <w:szCs w:val="21"/>
      <w:lang w:val="x-none" w:eastAsia="zh-CN"/>
    </w:rPr>
  </w:style>
  <w:style w:type="paragraph" w:customStyle="1" w:styleId="Heading3Specs">
    <w:name w:val="Heading 3 Specs"/>
    <w:basedOn w:val="Heading3"/>
    <w:qFormat/>
    <w:rsid w:val="00BE1FB9"/>
    <w:pPr>
      <w:spacing w:before="200" w:after="0"/>
      <w:ind w:left="0" w:firstLine="0"/>
    </w:pPr>
    <w:rPr>
      <w:rFonts w:cs="Arial"/>
      <w:bCs/>
      <w:lang w:eastAsia="en-GB"/>
    </w:rPr>
  </w:style>
  <w:style w:type="paragraph" w:customStyle="1" w:styleId="Heading4specs">
    <w:name w:val="Heading4 specs"/>
    <w:basedOn w:val="Heading3Specs"/>
    <w:qFormat/>
    <w:rsid w:val="00BE1FB9"/>
    <w:rPr>
      <w:sz w:val="24"/>
    </w:rPr>
  </w:style>
  <w:style w:type="table" w:customStyle="1" w:styleId="TableGrid4">
    <w:name w:val="Table Grid4"/>
    <w:basedOn w:val="TableNormal"/>
    <w:next w:val="TableGrid"/>
    <w:rsid w:val="00BE1F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E1F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1FB9"/>
    <w:rPr>
      <w:rFonts w:ascii="Times New Roman" w:hAnsi="Times New Roman"/>
      <w:lang w:val="en-GB" w:eastAsia="en-GB"/>
    </w:rPr>
    <w:tblPr/>
  </w:style>
  <w:style w:type="table" w:customStyle="1" w:styleId="TableGrid11">
    <w:name w:val="Table Grid1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1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1F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E1F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BE1FB9"/>
    <w:rPr>
      <w:rFonts w:ascii="MingLiU" w:eastAsia="MingLiU" w:hAnsi="Courier New" w:cs="Courier New"/>
      <w:sz w:val="24"/>
      <w:szCs w:val="24"/>
      <w:lang w:val="en-GB" w:eastAsia="en-US"/>
    </w:rPr>
  </w:style>
  <w:style w:type="character" w:customStyle="1" w:styleId="1f9">
    <w:name w:val="章節附註文字 字元1"/>
    <w:rsid w:val="00BE1F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E1FB9"/>
    <w:rPr>
      <w:rFonts w:ascii="Arial" w:eastAsia="Times New Roman" w:hAnsi="Arial"/>
      <w:sz w:val="36"/>
      <w:lang w:val="en-GB" w:eastAsia="ja-JP" w:bidi="ar-SA"/>
    </w:rPr>
  </w:style>
  <w:style w:type="paragraph" w:customStyle="1" w:styleId="220">
    <w:name w:val="本文 22"/>
    <w:basedOn w:val="Normal"/>
    <w:rsid w:val="00BE1FB9"/>
    <w:pPr>
      <w:suppressAutoHyphens/>
      <w:spacing w:after="120"/>
    </w:pPr>
    <w:rPr>
      <w:rFonts w:eastAsia="MS Mincho" w:cs="CG Times (WN)"/>
      <w:lang w:eastAsia="ar-SA"/>
    </w:rPr>
  </w:style>
  <w:style w:type="paragraph" w:customStyle="1" w:styleId="320">
    <w:name w:val="本文 32"/>
    <w:basedOn w:val="Normal"/>
    <w:rsid w:val="00BE1FB9"/>
    <w:pPr>
      <w:suppressAutoHyphens/>
      <w:spacing w:after="120"/>
    </w:pPr>
    <w:rPr>
      <w:rFonts w:eastAsia="MS Mincho" w:cs="CG Times (WN)"/>
      <w:lang w:eastAsia="ar-SA"/>
    </w:rPr>
  </w:style>
  <w:style w:type="character" w:customStyle="1" w:styleId="CommentSubjectChar2">
    <w:name w:val="Comment Subject Char2"/>
    <w:rsid w:val="00BE1FB9"/>
    <w:rPr>
      <w:rFonts w:eastAsia="Times New Roman"/>
      <w:b/>
      <w:bCs/>
      <w:lang w:val="en-GB"/>
    </w:rPr>
  </w:style>
  <w:style w:type="paragraph" w:customStyle="1" w:styleId="44">
    <w:name w:val="吹き出し4"/>
    <w:basedOn w:val="Normal"/>
    <w:rsid w:val="00BE1FB9"/>
    <w:rPr>
      <w:rFonts w:ascii="Tahoma" w:eastAsia="MS Mincho" w:hAnsi="Tahoma" w:cs="Tahoma"/>
      <w:sz w:val="16"/>
      <w:szCs w:val="16"/>
      <w:lang w:eastAsia="en-GB"/>
    </w:rPr>
  </w:style>
  <w:style w:type="character" w:customStyle="1" w:styleId="28">
    <w:name w:val="段落フォント2"/>
    <w:rsid w:val="00BE1FB9"/>
  </w:style>
  <w:style w:type="character" w:customStyle="1" w:styleId="29">
    <w:name w:val="コメント参照2"/>
    <w:rsid w:val="00BE1FB9"/>
    <w:rPr>
      <w:sz w:val="16"/>
    </w:rPr>
  </w:style>
  <w:style w:type="paragraph" w:customStyle="1" w:styleId="2a">
    <w:name w:val="図表番号2"/>
    <w:basedOn w:val="Normal"/>
    <w:rsid w:val="00BE1FB9"/>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BE1FB9"/>
    <w:pPr>
      <w:tabs>
        <w:tab w:val="num" w:pos="644"/>
      </w:tabs>
      <w:suppressAutoHyphens/>
      <w:ind w:left="644" w:hanging="360"/>
    </w:pPr>
    <w:rPr>
      <w:rFonts w:eastAsia="MS Mincho" w:cs="CG Times (WN)"/>
      <w:lang w:eastAsia="ar-SA"/>
    </w:rPr>
  </w:style>
  <w:style w:type="paragraph" w:customStyle="1" w:styleId="221">
    <w:name w:val="段落番号 22"/>
    <w:basedOn w:val="2b"/>
    <w:rsid w:val="00BE1FB9"/>
    <w:pPr>
      <w:ind w:left="851" w:hanging="284"/>
    </w:pPr>
  </w:style>
  <w:style w:type="paragraph" w:customStyle="1" w:styleId="2c">
    <w:name w:val="箇条書き2"/>
    <w:basedOn w:val="List"/>
    <w:rsid w:val="00BE1FB9"/>
    <w:pPr>
      <w:tabs>
        <w:tab w:val="num" w:pos="644"/>
      </w:tabs>
      <w:suppressAutoHyphens/>
      <w:ind w:left="644" w:hanging="360"/>
    </w:pPr>
    <w:rPr>
      <w:rFonts w:eastAsia="MS Mincho" w:cs="CG Times (WN)"/>
      <w:lang w:eastAsia="ar-SA"/>
    </w:rPr>
  </w:style>
  <w:style w:type="paragraph" w:customStyle="1" w:styleId="222">
    <w:name w:val="箇条書き 22"/>
    <w:basedOn w:val="2c"/>
    <w:rsid w:val="00BE1FB9"/>
    <w:pPr>
      <w:tabs>
        <w:tab w:val="clear" w:pos="644"/>
        <w:tab w:val="num" w:pos="1494"/>
      </w:tabs>
      <w:ind w:left="851" w:hanging="284"/>
    </w:pPr>
  </w:style>
  <w:style w:type="paragraph" w:customStyle="1" w:styleId="321">
    <w:name w:val="箇条書き 32"/>
    <w:basedOn w:val="222"/>
    <w:rsid w:val="00BE1FB9"/>
    <w:pPr>
      <w:ind w:left="1135"/>
    </w:pPr>
  </w:style>
  <w:style w:type="paragraph" w:customStyle="1" w:styleId="223">
    <w:name w:val="一覧 22"/>
    <w:basedOn w:val="List"/>
    <w:rsid w:val="00BE1FB9"/>
    <w:pPr>
      <w:suppressAutoHyphens/>
      <w:ind w:left="851"/>
    </w:pPr>
    <w:rPr>
      <w:rFonts w:eastAsia="MS Mincho" w:cs="CG Times (WN)"/>
      <w:lang w:eastAsia="ar-SA"/>
    </w:rPr>
  </w:style>
  <w:style w:type="paragraph" w:customStyle="1" w:styleId="322">
    <w:name w:val="一覧 32"/>
    <w:basedOn w:val="223"/>
    <w:rsid w:val="00BE1FB9"/>
    <w:pPr>
      <w:ind w:left="1135"/>
    </w:pPr>
  </w:style>
  <w:style w:type="paragraph" w:customStyle="1" w:styleId="420">
    <w:name w:val="一覧 42"/>
    <w:basedOn w:val="322"/>
    <w:rsid w:val="00BE1FB9"/>
    <w:pPr>
      <w:ind w:left="1418"/>
    </w:pPr>
  </w:style>
  <w:style w:type="paragraph" w:customStyle="1" w:styleId="520">
    <w:name w:val="一覧 52"/>
    <w:basedOn w:val="420"/>
    <w:rsid w:val="00BE1FB9"/>
    <w:pPr>
      <w:ind w:left="1702"/>
    </w:pPr>
  </w:style>
  <w:style w:type="paragraph" w:customStyle="1" w:styleId="421">
    <w:name w:val="箇条書き 42"/>
    <w:basedOn w:val="321"/>
    <w:rsid w:val="00BE1FB9"/>
    <w:pPr>
      <w:ind w:left="1418"/>
    </w:pPr>
  </w:style>
  <w:style w:type="paragraph" w:customStyle="1" w:styleId="521">
    <w:name w:val="箇条書き 52"/>
    <w:basedOn w:val="421"/>
    <w:rsid w:val="00BE1FB9"/>
    <w:pPr>
      <w:ind w:left="1702"/>
    </w:pPr>
  </w:style>
  <w:style w:type="paragraph" w:customStyle="1" w:styleId="2d">
    <w:name w:val="コメント文字列2"/>
    <w:basedOn w:val="Normal"/>
    <w:rsid w:val="00BE1FB9"/>
    <w:pPr>
      <w:suppressAutoHyphens/>
    </w:pPr>
    <w:rPr>
      <w:rFonts w:eastAsia="MS Mincho" w:cs="CG Times (WN)"/>
      <w:lang w:eastAsia="ar-SA"/>
    </w:rPr>
  </w:style>
  <w:style w:type="paragraph" w:customStyle="1" w:styleId="2e">
    <w:name w:val="コメント内容2"/>
    <w:basedOn w:val="2d"/>
    <w:next w:val="2d"/>
    <w:rsid w:val="00BE1FB9"/>
    <w:rPr>
      <w:b/>
      <w:bCs/>
    </w:rPr>
  </w:style>
  <w:style w:type="paragraph" w:customStyle="1" w:styleId="2f">
    <w:name w:val="見出しマップ2"/>
    <w:basedOn w:val="Normal"/>
    <w:rsid w:val="00BE1FB9"/>
    <w:pPr>
      <w:shd w:val="clear" w:color="auto" w:fill="000080"/>
      <w:suppressAutoHyphens/>
    </w:pPr>
    <w:rPr>
      <w:rFonts w:ascii="Tahoma" w:eastAsia="MS Mincho" w:hAnsi="Tahoma" w:cs="Tahoma"/>
      <w:lang w:eastAsia="ar-SA"/>
    </w:rPr>
  </w:style>
  <w:style w:type="paragraph" w:customStyle="1" w:styleId="2f0">
    <w:name w:val="書式なし2"/>
    <w:basedOn w:val="Normal"/>
    <w:rsid w:val="00BE1FB9"/>
    <w:pPr>
      <w:suppressAutoHyphens/>
    </w:pPr>
    <w:rPr>
      <w:rFonts w:ascii="Courier New" w:eastAsia="MS Mincho" w:hAnsi="Courier New" w:cs="CG Times (WN)"/>
      <w:lang w:val="nb-NO" w:eastAsia="ar-SA"/>
    </w:rPr>
  </w:style>
  <w:style w:type="paragraph" w:customStyle="1" w:styleId="Web2">
    <w:name w:val="標準 (Web)2"/>
    <w:basedOn w:val="Normal"/>
    <w:rsid w:val="00BE1FB9"/>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E1FB9"/>
    <w:pPr>
      <w:suppressAutoHyphens/>
      <w:ind w:left="567"/>
    </w:pPr>
    <w:rPr>
      <w:rFonts w:ascii="Arial" w:eastAsia="MS Mincho" w:hAnsi="Arial" w:cs="Arial"/>
      <w:lang w:eastAsia="ar-SA"/>
    </w:rPr>
  </w:style>
  <w:style w:type="paragraph" w:customStyle="1" w:styleId="2f1">
    <w:name w:val="標準インデント2"/>
    <w:basedOn w:val="Normal"/>
    <w:rsid w:val="00BE1FB9"/>
    <w:pPr>
      <w:suppressAutoHyphens/>
      <w:ind w:left="708"/>
    </w:pPr>
    <w:rPr>
      <w:rFonts w:eastAsia="MS Mincho" w:cs="CG Times (WN)"/>
      <w:lang w:eastAsia="ar-SA"/>
    </w:rPr>
  </w:style>
  <w:style w:type="paragraph" w:customStyle="1" w:styleId="2f2">
    <w:name w:val="記2"/>
    <w:basedOn w:val="Normal"/>
    <w:next w:val="Normal"/>
    <w:rsid w:val="00BE1FB9"/>
    <w:pPr>
      <w:suppressAutoHyphens/>
    </w:pPr>
    <w:rPr>
      <w:rFonts w:eastAsia="MS Mincho" w:cs="CG Times (WN)"/>
      <w:lang w:eastAsia="ar-SA"/>
    </w:rPr>
  </w:style>
  <w:style w:type="paragraph" w:customStyle="1" w:styleId="HTML2">
    <w:name w:val="HTML 書式付き2"/>
    <w:basedOn w:val="Normal"/>
    <w:rsid w:val="00BE1FB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FB9"/>
    <w:rPr>
      <w:rFonts w:ascii="Arial" w:eastAsia="Times New Roman" w:hAnsi="Arial"/>
      <w:sz w:val="36"/>
      <w:lang w:val="en-GB"/>
    </w:rPr>
  </w:style>
  <w:style w:type="paragraph" w:styleId="Subtitle">
    <w:name w:val="Subtitle"/>
    <w:basedOn w:val="Normal"/>
    <w:next w:val="Normal"/>
    <w:link w:val="SubtitleChar"/>
    <w:qFormat/>
    <w:rsid w:val="00BE1FB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E1FB9"/>
    <w:rPr>
      <w:rFonts w:ascii="Cambria" w:eastAsia="PMingLiU" w:hAnsi="Cambria"/>
      <w:i/>
      <w:iCs/>
      <w:sz w:val="24"/>
      <w:szCs w:val="24"/>
      <w:lang w:val="en-GB" w:eastAsia="en-GB"/>
    </w:rPr>
  </w:style>
  <w:style w:type="paragraph" w:styleId="NoSpacing">
    <w:name w:val="No Spacing"/>
    <w:basedOn w:val="Normal"/>
    <w:link w:val="NoSpacingChar"/>
    <w:uiPriority w:val="1"/>
    <w:qFormat/>
    <w:rsid w:val="00BE1FB9"/>
    <w:pPr>
      <w:spacing w:after="0"/>
      <w:jc w:val="both"/>
    </w:pPr>
    <w:rPr>
      <w:rFonts w:ascii="Arial" w:eastAsia="PMingLiU" w:hAnsi="Arial"/>
      <w:lang w:val="x-none" w:eastAsia="x-none"/>
    </w:rPr>
  </w:style>
  <w:style w:type="character" w:customStyle="1" w:styleId="NoSpacingChar">
    <w:name w:val="No Spacing Char"/>
    <w:link w:val="NoSpacing"/>
    <w:uiPriority w:val="1"/>
    <w:rsid w:val="00BE1FB9"/>
    <w:rPr>
      <w:rFonts w:ascii="Arial" w:eastAsia="PMingLiU" w:hAnsi="Arial"/>
      <w:lang w:val="x-none" w:eastAsia="x-none"/>
    </w:rPr>
  </w:style>
  <w:style w:type="paragraph" w:styleId="Quote">
    <w:name w:val="Quote"/>
    <w:basedOn w:val="Normal"/>
    <w:next w:val="Normal"/>
    <w:link w:val="QuoteChar"/>
    <w:uiPriority w:val="29"/>
    <w:qFormat/>
    <w:rsid w:val="00BE1FB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E1FB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E1FB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E1FB9"/>
    <w:rPr>
      <w:rFonts w:ascii="Arial" w:eastAsia="PMingLiU" w:hAnsi="Arial"/>
      <w:b/>
      <w:bCs/>
      <w:i/>
      <w:iCs/>
      <w:color w:val="4F81BD"/>
      <w:lang w:val="en-GB" w:eastAsia="en-GB"/>
    </w:rPr>
  </w:style>
  <w:style w:type="character" w:styleId="SubtleEmphasis">
    <w:name w:val="Subtle Emphasis"/>
    <w:uiPriority w:val="19"/>
    <w:qFormat/>
    <w:rsid w:val="00BE1FB9"/>
    <w:rPr>
      <w:i/>
      <w:iCs/>
      <w:color w:val="808080"/>
    </w:rPr>
  </w:style>
  <w:style w:type="character" w:styleId="IntenseEmphasis">
    <w:name w:val="Intense Emphasis"/>
    <w:uiPriority w:val="21"/>
    <w:qFormat/>
    <w:rsid w:val="00BE1FB9"/>
    <w:rPr>
      <w:b/>
      <w:bCs/>
      <w:i/>
      <w:iCs/>
      <w:color w:val="4F81BD"/>
    </w:rPr>
  </w:style>
  <w:style w:type="character" w:styleId="SubtleReference">
    <w:name w:val="Subtle Reference"/>
    <w:uiPriority w:val="31"/>
    <w:qFormat/>
    <w:rsid w:val="00BE1FB9"/>
    <w:rPr>
      <w:smallCaps/>
      <w:color w:val="C0504D"/>
      <w:u w:val="single"/>
    </w:rPr>
  </w:style>
  <w:style w:type="character" w:styleId="IntenseReference">
    <w:name w:val="Intense Reference"/>
    <w:uiPriority w:val="32"/>
    <w:qFormat/>
    <w:rsid w:val="00BE1FB9"/>
    <w:rPr>
      <w:b/>
      <w:bCs/>
      <w:smallCaps/>
      <w:color w:val="C0504D"/>
      <w:spacing w:val="5"/>
      <w:u w:val="single"/>
    </w:rPr>
  </w:style>
  <w:style w:type="character" w:styleId="BookTitle">
    <w:name w:val="Book Title"/>
    <w:uiPriority w:val="33"/>
    <w:qFormat/>
    <w:rsid w:val="00BE1FB9"/>
    <w:rPr>
      <w:b/>
      <w:bCs/>
      <w:smallCaps/>
      <w:spacing w:val="5"/>
    </w:rPr>
  </w:style>
  <w:style w:type="paragraph" w:styleId="TOCHeading">
    <w:name w:val="TOC Heading"/>
    <w:basedOn w:val="Heading1"/>
    <w:next w:val="Normal"/>
    <w:uiPriority w:val="39"/>
    <w:unhideWhenUsed/>
    <w:qFormat/>
    <w:rsid w:val="00BE1F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E1FB9"/>
    <w:pPr>
      <w:numPr>
        <w:numId w:val="11"/>
      </w:numPr>
      <w:spacing w:before="60"/>
    </w:pPr>
    <w:rPr>
      <w:rFonts w:eastAsia="PMingLiU"/>
      <w:lang w:val="x-none" w:eastAsia="x-none" w:bidi="en-US"/>
    </w:rPr>
  </w:style>
  <w:style w:type="character" w:customStyle="1" w:styleId="List1Char">
    <w:name w:val="List 1 Char"/>
    <w:link w:val="List1"/>
    <w:uiPriority w:val="99"/>
    <w:rsid w:val="00BE1FB9"/>
    <w:rPr>
      <w:rFonts w:ascii="Times New Roman" w:eastAsia="PMingLiU" w:hAnsi="Times New Roman"/>
      <w:lang w:val="x-none" w:eastAsia="x-none" w:bidi="en-US"/>
    </w:rPr>
  </w:style>
  <w:style w:type="paragraph" w:customStyle="1" w:styleId="Highlight">
    <w:name w:val="Highlight"/>
    <w:basedOn w:val="Normal"/>
    <w:uiPriority w:val="99"/>
    <w:qFormat/>
    <w:rsid w:val="00BE1FB9"/>
    <w:rPr>
      <w:color w:val="E36C0A"/>
      <w:lang w:eastAsia="en-GB"/>
    </w:rPr>
  </w:style>
  <w:style w:type="paragraph" w:customStyle="1" w:styleId="Numbered1">
    <w:name w:val="Numbered 1"/>
    <w:basedOn w:val="Normal"/>
    <w:rsid w:val="00BE1FB9"/>
    <w:pPr>
      <w:numPr>
        <w:numId w:val="12"/>
      </w:numPr>
      <w:spacing w:before="60"/>
    </w:pPr>
    <w:rPr>
      <w:lang w:eastAsia="en-GB"/>
    </w:rPr>
  </w:style>
  <w:style w:type="paragraph" w:customStyle="1" w:styleId="List20">
    <w:name w:val="List2"/>
    <w:basedOn w:val="List1"/>
    <w:uiPriority w:val="99"/>
    <w:qFormat/>
    <w:rsid w:val="00BE1FB9"/>
  </w:style>
  <w:style w:type="paragraph" w:customStyle="1" w:styleId="StyleHeading5Firstline0cm">
    <w:name w:val="Style Heading 5 + First line:  0 cm"/>
    <w:basedOn w:val="Heading5"/>
    <w:qFormat/>
    <w:rsid w:val="00BE1FB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E1FB9"/>
    <w:pPr>
      <w:spacing w:before="40"/>
    </w:pPr>
    <w:rPr>
      <w:sz w:val="16"/>
      <w:szCs w:val="16"/>
      <w:lang w:val="x-none" w:eastAsia="x-none"/>
    </w:rPr>
  </w:style>
  <w:style w:type="character" w:customStyle="1" w:styleId="GlossaryChar">
    <w:name w:val="Glossary Char"/>
    <w:link w:val="Glossary"/>
    <w:uiPriority w:val="99"/>
    <w:rsid w:val="00BE1FB9"/>
    <w:rPr>
      <w:rFonts w:ascii="Times New Roman" w:hAnsi="Times New Roman"/>
      <w:sz w:val="16"/>
      <w:szCs w:val="16"/>
      <w:lang w:val="x-none" w:eastAsia="x-none"/>
    </w:rPr>
  </w:style>
  <w:style w:type="numbering" w:customStyle="1" w:styleId="Style1">
    <w:name w:val="Style1"/>
    <w:uiPriority w:val="99"/>
    <w:rsid w:val="00BE1FB9"/>
    <w:pPr>
      <w:numPr>
        <w:numId w:val="13"/>
      </w:numPr>
    </w:pPr>
  </w:style>
  <w:style w:type="table" w:customStyle="1" w:styleId="SGSTableBasic2">
    <w:name w:val="SGS Table Basic 2"/>
    <w:basedOn w:val="TableNormal"/>
    <w:uiPriority w:val="99"/>
    <w:qFormat/>
    <w:rsid w:val="00BE1F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FB9"/>
    <w:pPr>
      <w:numPr>
        <w:numId w:val="14"/>
      </w:numPr>
    </w:pPr>
  </w:style>
  <w:style w:type="table" w:styleId="TableClassic2">
    <w:name w:val="Table Classic 2"/>
    <w:basedOn w:val="TableNormal"/>
    <w:rsid w:val="00BE1FB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BE1F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E1F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E1F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FB9"/>
    <w:rPr>
      <w:rFonts w:ascii="Arial" w:hAnsi="Arial"/>
      <w:sz w:val="36"/>
      <w:lang w:val="en-GB" w:eastAsia="en-US"/>
    </w:rPr>
  </w:style>
  <w:style w:type="paragraph" w:customStyle="1" w:styleId="5d">
    <w:name w:val="吹き出し5"/>
    <w:basedOn w:val="Normal"/>
    <w:rsid w:val="00BE1FB9"/>
    <w:rPr>
      <w:rFonts w:ascii="Tahoma" w:eastAsia="MS Mincho" w:hAnsi="Tahoma" w:cs="Tahoma"/>
      <w:sz w:val="16"/>
      <w:szCs w:val="16"/>
      <w:lang w:eastAsia="en-GB"/>
    </w:rPr>
  </w:style>
  <w:style w:type="character" w:customStyle="1" w:styleId="38">
    <w:name w:val="段落フォント3"/>
    <w:rsid w:val="00BE1FB9"/>
  </w:style>
  <w:style w:type="character" w:customStyle="1" w:styleId="39">
    <w:name w:val="コメント参照3"/>
    <w:rsid w:val="00BE1FB9"/>
    <w:rPr>
      <w:sz w:val="16"/>
    </w:rPr>
  </w:style>
  <w:style w:type="paragraph" w:customStyle="1" w:styleId="3a">
    <w:name w:val="図表番号3"/>
    <w:basedOn w:val="Normal"/>
    <w:rsid w:val="00BE1F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E1FB9"/>
    <w:pPr>
      <w:tabs>
        <w:tab w:val="num" w:pos="644"/>
      </w:tabs>
      <w:suppressAutoHyphens/>
      <w:ind w:left="644" w:hanging="360"/>
    </w:pPr>
    <w:rPr>
      <w:rFonts w:eastAsia="MS Mincho" w:cs="CG Times (WN)"/>
      <w:lang w:eastAsia="ar-SA"/>
    </w:rPr>
  </w:style>
  <w:style w:type="paragraph" w:customStyle="1" w:styleId="230">
    <w:name w:val="段落番号 23"/>
    <w:basedOn w:val="3b"/>
    <w:rsid w:val="00BE1FB9"/>
    <w:pPr>
      <w:ind w:left="851" w:hanging="284"/>
    </w:pPr>
  </w:style>
  <w:style w:type="paragraph" w:customStyle="1" w:styleId="3c">
    <w:name w:val="箇条書き3"/>
    <w:basedOn w:val="List"/>
    <w:rsid w:val="00BE1FB9"/>
    <w:pPr>
      <w:tabs>
        <w:tab w:val="num" w:pos="644"/>
      </w:tabs>
      <w:suppressAutoHyphens/>
      <w:ind w:left="644" w:hanging="360"/>
    </w:pPr>
    <w:rPr>
      <w:rFonts w:eastAsia="MS Mincho" w:cs="CG Times (WN)"/>
      <w:lang w:eastAsia="ar-SA"/>
    </w:rPr>
  </w:style>
  <w:style w:type="paragraph" w:customStyle="1" w:styleId="231">
    <w:name w:val="箇条書き 23"/>
    <w:basedOn w:val="3c"/>
    <w:rsid w:val="00BE1FB9"/>
    <w:pPr>
      <w:tabs>
        <w:tab w:val="clear" w:pos="644"/>
        <w:tab w:val="num" w:pos="1494"/>
      </w:tabs>
      <w:ind w:left="851" w:hanging="284"/>
    </w:pPr>
  </w:style>
  <w:style w:type="paragraph" w:customStyle="1" w:styleId="330">
    <w:name w:val="箇条書き 33"/>
    <w:basedOn w:val="231"/>
    <w:rsid w:val="00BE1FB9"/>
    <w:pPr>
      <w:ind w:left="1135"/>
    </w:pPr>
  </w:style>
  <w:style w:type="paragraph" w:customStyle="1" w:styleId="232">
    <w:name w:val="一覧 23"/>
    <w:basedOn w:val="List"/>
    <w:rsid w:val="00BE1FB9"/>
    <w:pPr>
      <w:suppressAutoHyphens/>
      <w:ind w:left="851"/>
    </w:pPr>
    <w:rPr>
      <w:rFonts w:eastAsia="MS Mincho" w:cs="CG Times (WN)"/>
      <w:lang w:eastAsia="ar-SA"/>
    </w:rPr>
  </w:style>
  <w:style w:type="paragraph" w:customStyle="1" w:styleId="331">
    <w:name w:val="一覧 33"/>
    <w:basedOn w:val="232"/>
    <w:rsid w:val="00BE1FB9"/>
    <w:pPr>
      <w:ind w:left="1135"/>
    </w:pPr>
  </w:style>
  <w:style w:type="paragraph" w:customStyle="1" w:styleId="430">
    <w:name w:val="一覧 43"/>
    <w:basedOn w:val="331"/>
    <w:rsid w:val="00BE1FB9"/>
    <w:pPr>
      <w:ind w:left="1418"/>
    </w:pPr>
  </w:style>
  <w:style w:type="paragraph" w:customStyle="1" w:styleId="530">
    <w:name w:val="一覧 53"/>
    <w:basedOn w:val="430"/>
    <w:rsid w:val="00BE1FB9"/>
    <w:pPr>
      <w:ind w:left="1702"/>
    </w:pPr>
  </w:style>
  <w:style w:type="paragraph" w:customStyle="1" w:styleId="431">
    <w:name w:val="箇条書き 43"/>
    <w:basedOn w:val="330"/>
    <w:rsid w:val="00BE1FB9"/>
    <w:pPr>
      <w:ind w:left="1418"/>
    </w:pPr>
  </w:style>
  <w:style w:type="paragraph" w:customStyle="1" w:styleId="531">
    <w:name w:val="箇条書き 53"/>
    <w:basedOn w:val="431"/>
    <w:rsid w:val="00BE1FB9"/>
    <w:pPr>
      <w:ind w:left="1702"/>
    </w:pPr>
  </w:style>
  <w:style w:type="paragraph" w:customStyle="1" w:styleId="3d">
    <w:name w:val="コメント文字列3"/>
    <w:basedOn w:val="Normal"/>
    <w:rsid w:val="00BE1FB9"/>
    <w:pPr>
      <w:suppressAutoHyphens/>
    </w:pPr>
    <w:rPr>
      <w:rFonts w:eastAsia="MS Mincho" w:cs="CG Times (WN)"/>
      <w:lang w:eastAsia="ar-SA"/>
    </w:rPr>
  </w:style>
  <w:style w:type="paragraph" w:customStyle="1" w:styleId="3e">
    <w:name w:val="コメント内容3"/>
    <w:basedOn w:val="3d"/>
    <w:next w:val="3d"/>
    <w:rsid w:val="00BE1FB9"/>
    <w:rPr>
      <w:b/>
      <w:bCs/>
    </w:rPr>
  </w:style>
  <w:style w:type="paragraph" w:customStyle="1" w:styleId="3f">
    <w:name w:val="見出しマップ3"/>
    <w:basedOn w:val="Normal"/>
    <w:rsid w:val="00BE1FB9"/>
    <w:pPr>
      <w:shd w:val="clear" w:color="auto" w:fill="000080"/>
      <w:suppressAutoHyphens/>
    </w:pPr>
    <w:rPr>
      <w:rFonts w:ascii="Tahoma" w:eastAsia="MS Mincho" w:hAnsi="Tahoma" w:cs="Tahoma"/>
      <w:lang w:eastAsia="ar-SA"/>
    </w:rPr>
  </w:style>
  <w:style w:type="paragraph" w:customStyle="1" w:styleId="3f0">
    <w:name w:val="書式なし3"/>
    <w:basedOn w:val="Normal"/>
    <w:rsid w:val="00BE1FB9"/>
    <w:pPr>
      <w:suppressAutoHyphens/>
    </w:pPr>
    <w:rPr>
      <w:rFonts w:ascii="Courier New" w:eastAsia="MS Mincho" w:hAnsi="Courier New" w:cs="CG Times (WN)"/>
      <w:lang w:val="nb-NO" w:eastAsia="ar-SA"/>
    </w:rPr>
  </w:style>
  <w:style w:type="paragraph" w:customStyle="1" w:styleId="Web3">
    <w:name w:val="標準 (Web)3"/>
    <w:basedOn w:val="Normal"/>
    <w:rsid w:val="00BE1FB9"/>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E1FB9"/>
    <w:pPr>
      <w:suppressAutoHyphens/>
      <w:ind w:left="567"/>
    </w:pPr>
    <w:rPr>
      <w:rFonts w:ascii="Arial" w:eastAsia="MS Mincho" w:hAnsi="Arial" w:cs="Arial"/>
      <w:lang w:eastAsia="ar-SA"/>
    </w:rPr>
  </w:style>
  <w:style w:type="paragraph" w:customStyle="1" w:styleId="3f1">
    <w:name w:val="標準インデント3"/>
    <w:basedOn w:val="Normal"/>
    <w:rsid w:val="00BE1FB9"/>
    <w:pPr>
      <w:suppressAutoHyphens/>
      <w:ind w:left="708"/>
    </w:pPr>
    <w:rPr>
      <w:rFonts w:eastAsia="MS Mincho" w:cs="CG Times (WN)"/>
      <w:lang w:eastAsia="ar-SA"/>
    </w:rPr>
  </w:style>
  <w:style w:type="paragraph" w:customStyle="1" w:styleId="3f2">
    <w:name w:val="記3"/>
    <w:basedOn w:val="Normal"/>
    <w:next w:val="Normal"/>
    <w:rsid w:val="00BE1FB9"/>
    <w:pPr>
      <w:suppressAutoHyphens/>
    </w:pPr>
    <w:rPr>
      <w:rFonts w:eastAsia="MS Mincho" w:cs="CG Times (WN)"/>
      <w:lang w:eastAsia="ar-SA"/>
    </w:rPr>
  </w:style>
  <w:style w:type="paragraph" w:customStyle="1" w:styleId="HTML3">
    <w:name w:val="HTML 書式付き3"/>
    <w:basedOn w:val="Normal"/>
    <w:rsid w:val="00BE1FB9"/>
    <w:pPr>
      <w:suppressAutoHyphens/>
    </w:pPr>
    <w:rPr>
      <w:rFonts w:ascii="Courier New" w:eastAsia="MS Mincho" w:hAnsi="Courier New" w:cs="Courier New"/>
      <w:lang w:eastAsia="ar-SA"/>
    </w:rPr>
  </w:style>
  <w:style w:type="character" w:customStyle="1" w:styleId="CommentSubjectChar3">
    <w:name w:val="Comment Subject Char3"/>
    <w:rsid w:val="00BE1FB9"/>
    <w:rPr>
      <w:rFonts w:ascii="Times New Roman" w:hAnsi="Times New Roman"/>
      <w:b/>
      <w:bCs/>
      <w:lang w:val="en-GB" w:eastAsia="en-US"/>
    </w:rPr>
  </w:style>
  <w:style w:type="character" w:customStyle="1" w:styleId="1fa">
    <w:name w:val="吹き出し (文字)1"/>
    <w:uiPriority w:val="99"/>
    <w:semiHidden/>
    <w:rsid w:val="00BE1FB9"/>
    <w:rPr>
      <w:rFonts w:ascii="MS Mincho" w:eastAsia="MS Mincho" w:hAnsi="Times New Roman"/>
      <w:sz w:val="18"/>
      <w:szCs w:val="18"/>
      <w:lang w:val="en-GB" w:eastAsia="en-US"/>
    </w:rPr>
  </w:style>
  <w:style w:type="character" w:customStyle="1" w:styleId="1fb">
    <w:name w:val="見出しマップ (文字)1"/>
    <w:uiPriority w:val="99"/>
    <w:semiHidden/>
    <w:rsid w:val="00BE1FB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FB9"/>
    <w:rPr>
      <w:rFonts w:ascii="Times New Roman" w:eastAsia="Times New Roman" w:hAnsi="Times New Roman"/>
      <w:lang w:val="en-GB" w:eastAsia="en-US"/>
    </w:rPr>
  </w:style>
  <w:style w:type="character" w:customStyle="1" w:styleId="1fd">
    <w:name w:val="コメント文字列 (文字)1"/>
    <w:uiPriority w:val="99"/>
    <w:semiHidden/>
    <w:rsid w:val="00BE1FB9"/>
    <w:rPr>
      <w:rFonts w:ascii="Times New Roman" w:eastAsia="Times New Roman" w:hAnsi="Times New Roman"/>
      <w:lang w:val="en-GB" w:eastAsia="en-US"/>
    </w:rPr>
  </w:style>
  <w:style w:type="character" w:customStyle="1" w:styleId="1fe">
    <w:name w:val="コメント内容 (文字)1"/>
    <w:uiPriority w:val="99"/>
    <w:semiHidden/>
    <w:rsid w:val="00BE1FB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E1FB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E1FB9"/>
    <w:rPr>
      <w:rFonts w:ascii="Arial" w:eastAsia="PMingLiU" w:hAnsi="Arial"/>
      <w:lang w:val="x-none" w:eastAsia="x-none"/>
    </w:rPr>
  </w:style>
  <w:style w:type="character" w:customStyle="1" w:styleId="ColorfulGrid-Accent1Char">
    <w:name w:val="Colorful Grid - Accent 1 Char"/>
    <w:link w:val="ColourfulGridAccent1"/>
    <w:uiPriority w:val="29"/>
    <w:rsid w:val="00BE1FB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E1FB9"/>
    <w:rPr>
      <w:rFonts w:ascii="Arial" w:eastAsia="PMingLiU" w:hAnsi="Arial"/>
      <w:b/>
      <w:bCs/>
      <w:i/>
      <w:iCs/>
      <w:color w:val="4F81BD"/>
      <w:lang w:val="en-GB" w:eastAsia="en-US"/>
    </w:rPr>
  </w:style>
  <w:style w:type="character" w:customStyle="1" w:styleId="PlainTable32">
    <w:name w:val="Plain Table 32"/>
    <w:uiPriority w:val="19"/>
    <w:qFormat/>
    <w:rsid w:val="00BE1FB9"/>
    <w:rPr>
      <w:i/>
      <w:iCs/>
      <w:color w:val="808080"/>
    </w:rPr>
  </w:style>
  <w:style w:type="character" w:customStyle="1" w:styleId="PlainTable42">
    <w:name w:val="Plain Table 42"/>
    <w:uiPriority w:val="21"/>
    <w:qFormat/>
    <w:rsid w:val="00BE1FB9"/>
    <w:rPr>
      <w:b/>
      <w:bCs/>
      <w:i/>
      <w:iCs/>
      <w:color w:val="4F81BD"/>
    </w:rPr>
  </w:style>
  <w:style w:type="character" w:customStyle="1" w:styleId="PlainTable52">
    <w:name w:val="Plain Table 52"/>
    <w:uiPriority w:val="31"/>
    <w:qFormat/>
    <w:rsid w:val="00BE1FB9"/>
    <w:rPr>
      <w:smallCaps/>
      <w:color w:val="C0504D"/>
      <w:u w:val="single"/>
    </w:rPr>
  </w:style>
  <w:style w:type="character" w:customStyle="1" w:styleId="TableGridLight2">
    <w:name w:val="Table Grid Light2"/>
    <w:uiPriority w:val="32"/>
    <w:qFormat/>
    <w:rsid w:val="00BE1FB9"/>
    <w:rPr>
      <w:b/>
      <w:bCs/>
      <w:smallCaps/>
      <w:color w:val="C0504D"/>
      <w:spacing w:val="5"/>
      <w:u w:val="single"/>
    </w:rPr>
  </w:style>
  <w:style w:type="character" w:customStyle="1" w:styleId="GridTable1Light2">
    <w:name w:val="Grid Table 1 Light2"/>
    <w:uiPriority w:val="33"/>
    <w:qFormat/>
    <w:rsid w:val="00BE1FB9"/>
    <w:rPr>
      <w:b/>
      <w:bCs/>
      <w:smallCaps/>
      <w:spacing w:val="5"/>
    </w:rPr>
  </w:style>
  <w:style w:type="paragraph" w:customStyle="1" w:styleId="GridTable32">
    <w:name w:val="Grid Table 32"/>
    <w:basedOn w:val="Heading1"/>
    <w:next w:val="Normal"/>
    <w:uiPriority w:val="39"/>
    <w:unhideWhenUsed/>
    <w:qFormat/>
    <w:rsid w:val="00BE1F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BE1F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E1F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BE1FB9"/>
    <w:rPr>
      <w:rFonts w:ascii="Times New Roman" w:eastAsia="Times New Roman" w:hAnsi="Times New Roman"/>
      <w:lang w:val="en-GB"/>
    </w:rPr>
  </w:style>
  <w:style w:type="character" w:customStyle="1" w:styleId="1ff">
    <w:name w:val="註解主旨 字元1"/>
    <w:rsid w:val="00BE1FB9"/>
    <w:rPr>
      <w:b/>
      <w:bCs/>
      <w:lang w:val="en-GB" w:eastAsia="sv-SE"/>
    </w:rPr>
  </w:style>
  <w:style w:type="paragraph" w:customStyle="1" w:styleId="46">
    <w:name w:val="无间隔4"/>
    <w:qFormat/>
    <w:rsid w:val="00BE1FB9"/>
    <w:rPr>
      <w:rFonts w:ascii="Times New Roman" w:eastAsia="SimSun" w:hAnsi="Times New Roman"/>
      <w:lang w:val="en-GB" w:eastAsia="en-US"/>
    </w:rPr>
  </w:style>
  <w:style w:type="character" w:customStyle="1" w:styleId="NurTextZchn1">
    <w:name w:val="Nur Text Zchn1"/>
    <w:rsid w:val="00BE1FB9"/>
    <w:rPr>
      <w:rFonts w:ascii="Courier New" w:hAnsi="Courier New" w:cs="Courier New"/>
      <w:lang w:val="en-GB" w:eastAsia="en-US"/>
    </w:rPr>
  </w:style>
  <w:style w:type="character" w:customStyle="1" w:styleId="EndnotentextZchn1">
    <w:name w:val="Endnotentext Zchn1"/>
    <w:rsid w:val="00BE1FB9"/>
    <w:rPr>
      <w:rFonts w:ascii="Times New Roman" w:hAnsi="Times New Roman"/>
      <w:lang w:val="en-GB" w:eastAsia="en-US"/>
    </w:rPr>
  </w:style>
  <w:style w:type="paragraph" w:customStyle="1" w:styleId="5e">
    <w:name w:val="无间隔5"/>
    <w:qFormat/>
    <w:rsid w:val="00BE1FB9"/>
    <w:rPr>
      <w:rFonts w:ascii="Times New Roman" w:eastAsia="SimSun" w:hAnsi="Times New Roman"/>
      <w:lang w:val="en-GB" w:eastAsia="en-US"/>
    </w:rPr>
  </w:style>
  <w:style w:type="paragraph" w:customStyle="1" w:styleId="61">
    <w:name w:val="吹き出し6"/>
    <w:basedOn w:val="Normal"/>
    <w:rsid w:val="00BE1FB9"/>
    <w:rPr>
      <w:rFonts w:ascii="Tahoma" w:eastAsia="MS Mincho" w:hAnsi="Tahoma" w:cs="Tahoma"/>
      <w:sz w:val="16"/>
      <w:szCs w:val="16"/>
      <w:lang w:eastAsia="en-GB"/>
    </w:rPr>
  </w:style>
  <w:style w:type="paragraph" w:customStyle="1" w:styleId="47">
    <w:name w:val="変更箇所4"/>
    <w:hidden/>
    <w:semiHidden/>
    <w:rsid w:val="00BE1FB9"/>
    <w:rPr>
      <w:rFonts w:ascii="Times New Roman" w:eastAsia="MS Mincho" w:hAnsi="Times New Roman"/>
      <w:lang w:val="en-GB" w:eastAsia="en-US"/>
    </w:rPr>
  </w:style>
  <w:style w:type="character" w:customStyle="1" w:styleId="48">
    <w:name w:val="段落フォント4"/>
    <w:rsid w:val="00BE1FB9"/>
  </w:style>
  <w:style w:type="character" w:customStyle="1" w:styleId="49">
    <w:name w:val="コメント参照4"/>
    <w:rsid w:val="00BE1FB9"/>
    <w:rPr>
      <w:sz w:val="16"/>
    </w:rPr>
  </w:style>
  <w:style w:type="paragraph" w:customStyle="1" w:styleId="4a">
    <w:name w:val="図表番号4"/>
    <w:basedOn w:val="Normal"/>
    <w:rsid w:val="00BE1FB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BE1FB9"/>
    <w:pPr>
      <w:tabs>
        <w:tab w:val="num" w:pos="644"/>
      </w:tabs>
      <w:suppressAutoHyphens/>
      <w:ind w:left="644" w:hanging="360"/>
    </w:pPr>
    <w:rPr>
      <w:rFonts w:eastAsia="MS Mincho" w:cs="CG Times (WN)"/>
      <w:lang w:eastAsia="ar-SA"/>
    </w:rPr>
  </w:style>
  <w:style w:type="paragraph" w:customStyle="1" w:styleId="241">
    <w:name w:val="段落番号 24"/>
    <w:basedOn w:val="4b"/>
    <w:rsid w:val="00BE1FB9"/>
    <w:pPr>
      <w:ind w:left="851" w:hanging="284"/>
    </w:pPr>
  </w:style>
  <w:style w:type="paragraph" w:customStyle="1" w:styleId="4c">
    <w:name w:val="箇条書き4"/>
    <w:basedOn w:val="List"/>
    <w:rsid w:val="00BE1FB9"/>
    <w:pPr>
      <w:tabs>
        <w:tab w:val="num" w:pos="644"/>
      </w:tabs>
      <w:suppressAutoHyphens/>
      <w:ind w:left="644" w:hanging="360"/>
    </w:pPr>
    <w:rPr>
      <w:rFonts w:eastAsia="MS Mincho" w:cs="CG Times (WN)"/>
      <w:lang w:eastAsia="ar-SA"/>
    </w:rPr>
  </w:style>
  <w:style w:type="paragraph" w:customStyle="1" w:styleId="242">
    <w:name w:val="箇条書き 24"/>
    <w:basedOn w:val="4c"/>
    <w:rsid w:val="00BE1FB9"/>
    <w:pPr>
      <w:tabs>
        <w:tab w:val="clear" w:pos="644"/>
        <w:tab w:val="num" w:pos="1494"/>
      </w:tabs>
      <w:ind w:left="851" w:hanging="284"/>
    </w:pPr>
  </w:style>
  <w:style w:type="paragraph" w:customStyle="1" w:styleId="340">
    <w:name w:val="箇条書き 34"/>
    <w:basedOn w:val="242"/>
    <w:rsid w:val="00BE1FB9"/>
    <w:pPr>
      <w:ind w:left="1135"/>
    </w:pPr>
  </w:style>
  <w:style w:type="paragraph" w:customStyle="1" w:styleId="243">
    <w:name w:val="一覧 24"/>
    <w:basedOn w:val="List"/>
    <w:rsid w:val="00BE1FB9"/>
    <w:pPr>
      <w:suppressAutoHyphens/>
      <w:ind w:left="851"/>
    </w:pPr>
    <w:rPr>
      <w:rFonts w:eastAsia="MS Mincho" w:cs="CG Times (WN)"/>
      <w:lang w:eastAsia="ar-SA"/>
    </w:rPr>
  </w:style>
  <w:style w:type="paragraph" w:customStyle="1" w:styleId="341">
    <w:name w:val="一覧 34"/>
    <w:basedOn w:val="243"/>
    <w:rsid w:val="00BE1FB9"/>
    <w:pPr>
      <w:ind w:left="1135"/>
    </w:pPr>
  </w:style>
  <w:style w:type="paragraph" w:customStyle="1" w:styleId="440">
    <w:name w:val="一覧 44"/>
    <w:basedOn w:val="341"/>
    <w:rsid w:val="00BE1FB9"/>
    <w:pPr>
      <w:ind w:left="1418"/>
    </w:pPr>
  </w:style>
  <w:style w:type="paragraph" w:customStyle="1" w:styleId="540">
    <w:name w:val="一覧 54"/>
    <w:basedOn w:val="440"/>
    <w:rsid w:val="00BE1FB9"/>
    <w:pPr>
      <w:ind w:left="1702"/>
    </w:pPr>
  </w:style>
  <w:style w:type="paragraph" w:customStyle="1" w:styleId="441">
    <w:name w:val="箇条書き 44"/>
    <w:basedOn w:val="340"/>
    <w:rsid w:val="00BE1FB9"/>
    <w:pPr>
      <w:ind w:left="1418"/>
    </w:pPr>
  </w:style>
  <w:style w:type="paragraph" w:customStyle="1" w:styleId="541">
    <w:name w:val="箇条書き 54"/>
    <w:basedOn w:val="441"/>
    <w:rsid w:val="00BE1FB9"/>
    <w:pPr>
      <w:ind w:left="1702"/>
    </w:pPr>
  </w:style>
  <w:style w:type="paragraph" w:customStyle="1" w:styleId="4d">
    <w:name w:val="コメント文字列4"/>
    <w:basedOn w:val="Normal"/>
    <w:rsid w:val="00BE1FB9"/>
    <w:pPr>
      <w:suppressAutoHyphens/>
    </w:pPr>
    <w:rPr>
      <w:rFonts w:eastAsia="MS Mincho" w:cs="CG Times (WN)"/>
      <w:lang w:eastAsia="ar-SA"/>
    </w:rPr>
  </w:style>
  <w:style w:type="paragraph" w:customStyle="1" w:styleId="4e">
    <w:name w:val="コメント内容4"/>
    <w:basedOn w:val="4d"/>
    <w:next w:val="4d"/>
    <w:rsid w:val="00BE1FB9"/>
    <w:rPr>
      <w:b/>
      <w:bCs/>
    </w:rPr>
  </w:style>
  <w:style w:type="paragraph" w:customStyle="1" w:styleId="4f">
    <w:name w:val="見出しマップ4"/>
    <w:basedOn w:val="Normal"/>
    <w:rsid w:val="00BE1FB9"/>
    <w:pPr>
      <w:shd w:val="clear" w:color="auto" w:fill="000080"/>
      <w:suppressAutoHyphens/>
    </w:pPr>
    <w:rPr>
      <w:rFonts w:ascii="Tahoma" w:eastAsia="MS Mincho" w:hAnsi="Tahoma" w:cs="Tahoma"/>
      <w:lang w:eastAsia="ar-SA"/>
    </w:rPr>
  </w:style>
  <w:style w:type="paragraph" w:customStyle="1" w:styleId="4f0">
    <w:name w:val="書式なし4"/>
    <w:basedOn w:val="Normal"/>
    <w:rsid w:val="00BE1FB9"/>
    <w:pPr>
      <w:suppressAutoHyphens/>
    </w:pPr>
    <w:rPr>
      <w:rFonts w:ascii="Courier New" w:eastAsia="MS Mincho" w:hAnsi="Courier New" w:cs="CG Times (WN)"/>
      <w:lang w:val="nb-NO" w:eastAsia="ar-SA"/>
    </w:rPr>
  </w:style>
  <w:style w:type="paragraph" w:customStyle="1" w:styleId="Web4">
    <w:name w:val="標準 (Web)4"/>
    <w:basedOn w:val="Normal"/>
    <w:rsid w:val="00BE1FB9"/>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BE1FB9"/>
    <w:pPr>
      <w:suppressAutoHyphens/>
      <w:ind w:left="567"/>
    </w:pPr>
    <w:rPr>
      <w:rFonts w:ascii="Arial" w:eastAsia="MS Mincho" w:hAnsi="Arial" w:cs="Arial"/>
      <w:lang w:eastAsia="ar-SA"/>
    </w:rPr>
  </w:style>
  <w:style w:type="paragraph" w:customStyle="1" w:styleId="4f1">
    <w:name w:val="標準インデント4"/>
    <w:basedOn w:val="Normal"/>
    <w:rsid w:val="00BE1FB9"/>
    <w:pPr>
      <w:suppressAutoHyphens/>
      <w:ind w:left="708"/>
    </w:pPr>
    <w:rPr>
      <w:rFonts w:eastAsia="MS Mincho" w:cs="CG Times (WN)"/>
      <w:lang w:eastAsia="ar-SA"/>
    </w:rPr>
  </w:style>
  <w:style w:type="paragraph" w:customStyle="1" w:styleId="4f2">
    <w:name w:val="記4"/>
    <w:basedOn w:val="Normal"/>
    <w:next w:val="Normal"/>
    <w:rsid w:val="00BE1FB9"/>
    <w:pPr>
      <w:suppressAutoHyphens/>
    </w:pPr>
    <w:rPr>
      <w:rFonts w:eastAsia="MS Mincho" w:cs="CG Times (WN)"/>
      <w:lang w:eastAsia="ar-SA"/>
    </w:rPr>
  </w:style>
  <w:style w:type="paragraph" w:customStyle="1" w:styleId="HTML4">
    <w:name w:val="HTML 書式付き4"/>
    <w:basedOn w:val="Normal"/>
    <w:rsid w:val="00BE1FB9"/>
    <w:pPr>
      <w:suppressAutoHyphens/>
    </w:pPr>
    <w:rPr>
      <w:rFonts w:ascii="Courier New" w:eastAsia="MS Mincho" w:hAnsi="Courier New" w:cs="Courier New"/>
      <w:lang w:eastAsia="ar-SA"/>
    </w:rPr>
  </w:style>
  <w:style w:type="paragraph" w:customStyle="1" w:styleId="234">
    <w:name w:val="本文 23"/>
    <w:basedOn w:val="Normal"/>
    <w:rsid w:val="00BE1FB9"/>
    <w:pPr>
      <w:suppressAutoHyphens/>
      <w:spacing w:after="120"/>
    </w:pPr>
    <w:rPr>
      <w:rFonts w:eastAsia="MS Mincho" w:cs="CG Times (WN)"/>
      <w:lang w:eastAsia="ar-SA"/>
    </w:rPr>
  </w:style>
  <w:style w:type="paragraph" w:customStyle="1" w:styleId="332">
    <w:name w:val="本文 33"/>
    <w:basedOn w:val="Normal"/>
    <w:rsid w:val="00BE1FB9"/>
    <w:pPr>
      <w:suppressAutoHyphens/>
      <w:spacing w:after="120"/>
    </w:pPr>
    <w:rPr>
      <w:rFonts w:eastAsia="MS Mincho" w:cs="CG Times (WN)"/>
      <w:lang w:eastAsia="ar-SA"/>
    </w:rPr>
  </w:style>
  <w:style w:type="character" w:customStyle="1" w:styleId="Char19">
    <w:name w:val="글자만 Char1"/>
    <w:uiPriority w:val="99"/>
    <w:semiHidden/>
    <w:rsid w:val="00BE1FB9"/>
    <w:rPr>
      <w:rFonts w:ascii="Malgun Gothic" w:hAnsi="Courier New" w:cs="Courier New"/>
      <w:lang w:val="en-GB" w:eastAsia="en-US"/>
    </w:rPr>
  </w:style>
  <w:style w:type="character" w:customStyle="1" w:styleId="Char1a">
    <w:name w:val="미주 텍스트 Char1"/>
    <w:uiPriority w:val="99"/>
    <w:semiHidden/>
    <w:rsid w:val="00BE1FB9"/>
    <w:rPr>
      <w:rFonts w:ascii="Times New Roman" w:eastAsia="Times New Roman" w:hAnsi="Times New Roman"/>
      <w:lang w:val="en-GB" w:eastAsia="en-US"/>
    </w:rPr>
  </w:style>
  <w:style w:type="character" w:customStyle="1" w:styleId="Char1b">
    <w:name w:val="풍선 도움말 텍스트 Char1"/>
    <w:uiPriority w:val="99"/>
    <w:semiHidden/>
    <w:rsid w:val="00BE1FB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E1FB9"/>
    <w:rPr>
      <w:rFonts w:ascii="Malgun Gothic" w:eastAsia="Malgun Gothic" w:hAnsi="Times New Roman"/>
      <w:sz w:val="18"/>
      <w:szCs w:val="18"/>
      <w:lang w:val="en-GB" w:eastAsia="en-US"/>
    </w:rPr>
  </w:style>
  <w:style w:type="character" w:customStyle="1" w:styleId="Char1d">
    <w:name w:val="각주 텍스트 Char1"/>
    <w:uiPriority w:val="99"/>
    <w:semiHidden/>
    <w:rsid w:val="00BE1FB9"/>
    <w:rPr>
      <w:rFonts w:ascii="Times New Roman" w:eastAsia="Times New Roman" w:hAnsi="Times New Roman"/>
      <w:lang w:val="en-GB" w:eastAsia="en-US"/>
    </w:rPr>
  </w:style>
  <w:style w:type="character" w:customStyle="1" w:styleId="Char1e">
    <w:name w:val="메모 텍스트 Char1"/>
    <w:uiPriority w:val="99"/>
    <w:semiHidden/>
    <w:rsid w:val="00BE1FB9"/>
    <w:rPr>
      <w:rFonts w:ascii="Times New Roman" w:eastAsia="Times New Roman" w:hAnsi="Times New Roman"/>
      <w:lang w:val="en-GB" w:eastAsia="en-US"/>
    </w:rPr>
  </w:style>
  <w:style w:type="character" w:customStyle="1" w:styleId="Char1f">
    <w:name w:val="메모 주제 Char1"/>
    <w:uiPriority w:val="99"/>
    <w:semiHidden/>
    <w:rsid w:val="00BE1FB9"/>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BE1F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E1F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E1F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E1F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E1F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E1FB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E1F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E1FB9"/>
    <w:rPr>
      <w:rFonts w:ascii="Times New Roman" w:eastAsia="PMingLiU" w:hAnsi="Times New Roman"/>
      <w:lang w:val="en-GB" w:eastAsia="en-GB"/>
    </w:rPr>
    <w:tblPr>
      <w:tblInd w:w="0" w:type="nil"/>
    </w:tblPr>
  </w:style>
  <w:style w:type="table" w:customStyle="1" w:styleId="TableGrid111">
    <w:name w:val="Table Grid111"/>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E1F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E1F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E1F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FB9"/>
    <w:pPr>
      <w:numPr>
        <w:numId w:val="9"/>
      </w:numPr>
    </w:pPr>
  </w:style>
  <w:style w:type="numbering" w:customStyle="1" w:styleId="Style11">
    <w:name w:val="Style11"/>
    <w:uiPriority w:val="99"/>
    <w:rsid w:val="00BE1FB9"/>
    <w:pPr>
      <w:numPr>
        <w:numId w:val="10"/>
      </w:numPr>
    </w:pPr>
  </w:style>
  <w:style w:type="character" w:customStyle="1" w:styleId="Absatz-Standardschriftart4">
    <w:name w:val="Absatz-Standardschriftart4"/>
    <w:rsid w:val="00BE1F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FB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FB9"/>
    <w:rPr>
      <w:rFonts w:ascii="CG Times (WN)" w:eastAsia="Malgun Gothic" w:hAnsi="CG Times (WN)"/>
      <w:b/>
      <w:lang w:val="en-GB" w:eastAsia="en-US"/>
    </w:rPr>
  </w:style>
  <w:style w:type="character" w:customStyle="1" w:styleId="PlainTable31">
    <w:name w:val="Plain Table 31"/>
    <w:uiPriority w:val="19"/>
    <w:qFormat/>
    <w:rsid w:val="00BE1FB9"/>
    <w:rPr>
      <w:i/>
      <w:iCs/>
      <w:color w:val="808080"/>
    </w:rPr>
  </w:style>
  <w:style w:type="character" w:customStyle="1" w:styleId="PlainTable41">
    <w:name w:val="Plain Table 41"/>
    <w:uiPriority w:val="21"/>
    <w:qFormat/>
    <w:rsid w:val="00BE1FB9"/>
    <w:rPr>
      <w:b/>
      <w:bCs/>
      <w:i/>
      <w:iCs/>
      <w:color w:val="4F81BD"/>
    </w:rPr>
  </w:style>
  <w:style w:type="character" w:customStyle="1" w:styleId="PlainTable51">
    <w:name w:val="Plain Table 51"/>
    <w:uiPriority w:val="31"/>
    <w:qFormat/>
    <w:rsid w:val="00BE1FB9"/>
    <w:rPr>
      <w:smallCaps/>
      <w:color w:val="C0504D"/>
      <w:u w:val="single"/>
    </w:rPr>
  </w:style>
  <w:style w:type="character" w:customStyle="1" w:styleId="TableGridLight1">
    <w:name w:val="Table Grid Light1"/>
    <w:uiPriority w:val="32"/>
    <w:qFormat/>
    <w:rsid w:val="00BE1FB9"/>
    <w:rPr>
      <w:b/>
      <w:bCs/>
      <w:smallCaps/>
      <w:color w:val="C0504D"/>
      <w:spacing w:val="5"/>
      <w:u w:val="single"/>
    </w:rPr>
  </w:style>
  <w:style w:type="character" w:customStyle="1" w:styleId="GridTable1Light1">
    <w:name w:val="Grid Table 1 Light1"/>
    <w:uiPriority w:val="33"/>
    <w:qFormat/>
    <w:rsid w:val="00BE1FB9"/>
    <w:rPr>
      <w:b/>
      <w:bCs/>
      <w:smallCaps/>
      <w:spacing w:val="5"/>
    </w:rPr>
  </w:style>
  <w:style w:type="paragraph" w:customStyle="1" w:styleId="GridTable31">
    <w:name w:val="Grid Table 31"/>
    <w:basedOn w:val="Heading1"/>
    <w:next w:val="Normal"/>
    <w:uiPriority w:val="39"/>
    <w:unhideWhenUsed/>
    <w:qFormat/>
    <w:rsid w:val="00BE1F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E1FB9"/>
    <w:rPr>
      <w:rFonts w:ascii="Times New Roman" w:eastAsia="Times New Roman" w:hAnsi="Times New Roman" w:cs="Times New Roman"/>
      <w:kern w:val="0"/>
      <w:sz w:val="18"/>
      <w:szCs w:val="18"/>
      <w:lang w:val="en-GB" w:eastAsia="en-US"/>
    </w:rPr>
  </w:style>
  <w:style w:type="paragraph" w:customStyle="1" w:styleId="62">
    <w:name w:val="无间隔6"/>
    <w:qFormat/>
    <w:rsid w:val="00BE1FB9"/>
    <w:rPr>
      <w:rFonts w:ascii="Times New Roman" w:eastAsia="SimSun" w:hAnsi="Times New Roman"/>
      <w:lang w:val="en-GB" w:eastAsia="en-US"/>
    </w:rPr>
  </w:style>
  <w:style w:type="paragraph" w:customStyle="1" w:styleId="92">
    <w:name w:val="目录 92"/>
    <w:basedOn w:val="TOC8"/>
    <w:rsid w:val="00BE1FB9"/>
    <w:pPr>
      <w:ind w:left="1418" w:hanging="1418"/>
    </w:pPr>
    <w:rPr>
      <w:rFonts w:eastAsia="MS Mincho"/>
      <w:bCs/>
      <w:szCs w:val="22"/>
      <w:lang w:eastAsia="en-GB"/>
    </w:rPr>
  </w:style>
  <w:style w:type="paragraph" w:customStyle="1" w:styleId="2f3">
    <w:name w:val="题注2"/>
    <w:basedOn w:val="Normal"/>
    <w:next w:val="Normal"/>
    <w:rsid w:val="00BE1FB9"/>
    <w:pPr>
      <w:spacing w:before="120" w:after="120"/>
    </w:pPr>
    <w:rPr>
      <w:rFonts w:eastAsia="MS Mincho"/>
      <w:b/>
      <w:lang w:eastAsia="en-GB"/>
    </w:rPr>
  </w:style>
  <w:style w:type="paragraph" w:customStyle="1" w:styleId="2f4">
    <w:name w:val="图表目录2"/>
    <w:basedOn w:val="Normal"/>
    <w:next w:val="Normal"/>
    <w:rsid w:val="00BE1FB9"/>
    <w:pPr>
      <w:ind w:left="400" w:hanging="400"/>
      <w:jc w:val="center"/>
    </w:pPr>
    <w:rPr>
      <w:rFonts w:eastAsia="MS Mincho"/>
      <w:b/>
      <w:lang w:eastAsia="en-GB"/>
    </w:rPr>
  </w:style>
  <w:style w:type="paragraph" w:customStyle="1" w:styleId="93">
    <w:name w:val="目录 93"/>
    <w:basedOn w:val="TOC8"/>
    <w:rsid w:val="00BE1FB9"/>
    <w:pPr>
      <w:ind w:left="1418" w:hanging="1418"/>
    </w:pPr>
    <w:rPr>
      <w:rFonts w:eastAsia="MS Mincho"/>
      <w:lang w:eastAsia="en-GB"/>
    </w:rPr>
  </w:style>
  <w:style w:type="paragraph" w:customStyle="1" w:styleId="3f3">
    <w:name w:val="题注3"/>
    <w:basedOn w:val="Normal"/>
    <w:next w:val="Normal"/>
    <w:rsid w:val="00BE1FB9"/>
    <w:pPr>
      <w:spacing w:before="120" w:after="120"/>
    </w:pPr>
    <w:rPr>
      <w:rFonts w:eastAsia="MS Mincho"/>
      <w:b/>
      <w:lang w:eastAsia="en-GB"/>
    </w:rPr>
  </w:style>
  <w:style w:type="paragraph" w:customStyle="1" w:styleId="3f4">
    <w:name w:val="图表目录3"/>
    <w:basedOn w:val="Normal"/>
    <w:next w:val="Normal"/>
    <w:rsid w:val="00BE1FB9"/>
    <w:pPr>
      <w:ind w:left="400" w:hanging="400"/>
      <w:jc w:val="center"/>
    </w:pPr>
    <w:rPr>
      <w:rFonts w:eastAsia="MS Mincho"/>
      <w:b/>
      <w:lang w:eastAsia="en-GB"/>
    </w:rPr>
  </w:style>
  <w:style w:type="paragraph" w:customStyle="1" w:styleId="qqq">
    <w:name w:val="qqq"/>
    <w:basedOn w:val="Heading5"/>
    <w:link w:val="qqqChar"/>
    <w:qFormat/>
    <w:rsid w:val="00BE1FB9"/>
    <w:rPr>
      <w:lang w:eastAsia="zh-CN"/>
    </w:rPr>
  </w:style>
  <w:style w:type="character" w:customStyle="1" w:styleId="qqqChar">
    <w:name w:val="qqq Char"/>
    <w:link w:val="qqq"/>
    <w:rsid w:val="00BE1FB9"/>
    <w:rPr>
      <w:rFonts w:ascii="Arial" w:hAnsi="Arial"/>
      <w:sz w:val="22"/>
      <w:lang w:val="en-GB" w:eastAsia="zh-CN"/>
    </w:rPr>
  </w:style>
  <w:style w:type="character" w:customStyle="1" w:styleId="MTDisplayEquationChar">
    <w:name w:val="MTDisplayEquation Char"/>
    <w:link w:val="MTDisplayEquation"/>
    <w:locked/>
    <w:rsid w:val="00BE1FB9"/>
    <w:rPr>
      <w:rFonts w:ascii="Times New Roman" w:hAnsi="Times New Roman"/>
      <w:lang w:val="en-GB" w:eastAsia="en-GB"/>
    </w:rPr>
  </w:style>
  <w:style w:type="paragraph" w:customStyle="1" w:styleId="msonormal0">
    <w:name w:val="msonormal"/>
    <w:basedOn w:val="Normal"/>
    <w:rsid w:val="00BE1FB9"/>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BE1FB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E1FB9"/>
    <w:rPr>
      <w:rFonts w:ascii="Arial" w:eastAsia="MS Mincho" w:hAnsi="Arial" w:cs="Arial"/>
      <w:sz w:val="24"/>
      <w:szCs w:val="24"/>
      <w:lang w:val="en-US" w:eastAsia="en-US"/>
    </w:rPr>
  </w:style>
  <w:style w:type="paragraph" w:styleId="TableofFigures">
    <w:name w:val="table of figures"/>
    <w:basedOn w:val="Normal"/>
    <w:next w:val="Normal"/>
    <w:unhideWhenUsed/>
    <w:rsid w:val="00BE1FB9"/>
    <w:pPr>
      <w:ind w:left="400" w:hanging="400"/>
      <w:jc w:val="center"/>
      <w:textAlignment w:val="auto"/>
    </w:pPr>
    <w:rPr>
      <w:b/>
    </w:rPr>
  </w:style>
  <w:style w:type="character" w:customStyle="1" w:styleId="ListBulletChar">
    <w:name w:val="List Bullet Char"/>
    <w:aliases w:val="UL Char"/>
    <w:link w:val="ListBullet"/>
    <w:qFormat/>
    <w:locked/>
    <w:rsid w:val="00BE1FB9"/>
    <w:rPr>
      <w:rFonts w:ascii="Times New Roman" w:hAnsi="Times New Roman"/>
      <w:lang w:val="en-GB" w:eastAsia="en-US"/>
    </w:rPr>
  </w:style>
  <w:style w:type="character" w:customStyle="1" w:styleId="ListBullet2Char">
    <w:name w:val="List Bullet 2 Char"/>
    <w:aliases w:val="lb2 Char"/>
    <w:link w:val="ListBullet2"/>
    <w:locked/>
    <w:rsid w:val="00BE1FB9"/>
    <w:rPr>
      <w:rFonts w:ascii="Times New Roman" w:hAnsi="Times New Roman"/>
      <w:lang w:val="en-GB" w:eastAsia="en-US"/>
    </w:rPr>
  </w:style>
  <w:style w:type="character" w:customStyle="1" w:styleId="ListBullet3Char">
    <w:name w:val="List Bullet 3 Char"/>
    <w:link w:val="ListBullet3"/>
    <w:locked/>
    <w:rsid w:val="00BE1FB9"/>
    <w:rPr>
      <w:rFonts w:ascii="Times New Roman" w:hAnsi="Times New Roman"/>
      <w:lang w:val="en-GB" w:eastAsia="en-US"/>
    </w:rPr>
  </w:style>
  <w:style w:type="character" w:customStyle="1" w:styleId="TitleChar1">
    <w:name w:val="Title Char1"/>
    <w:aliases w:val="Section Header Char1,标题 Char1"/>
    <w:rsid w:val="00BE1FB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BE1FB9"/>
    <w:rPr>
      <w:rFonts w:ascii="Times New Roman" w:hAnsi="Times New Roman"/>
      <w:lang w:val="en-GB" w:eastAsia="en-GB"/>
    </w:rPr>
  </w:style>
  <w:style w:type="paragraph" w:customStyle="1" w:styleId="TB1">
    <w:name w:val="TB1"/>
    <w:basedOn w:val="Normal"/>
    <w:qFormat/>
    <w:rsid w:val="00BE1FB9"/>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BE1FB9"/>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E1FB9"/>
    <w:rPr>
      <w:rFonts w:ascii="Times New Roman" w:hAnsi="Times New Roman"/>
      <w:lang w:val="en-GB" w:eastAsia="ja-JP"/>
    </w:rPr>
  </w:style>
  <w:style w:type="paragraph" w:customStyle="1" w:styleId="af1">
    <w:name w:val="吹き出し"/>
    <w:basedOn w:val="Normal"/>
    <w:rsid w:val="00BE1FB9"/>
    <w:pPr>
      <w:textAlignment w:val="auto"/>
    </w:pPr>
    <w:rPr>
      <w:rFonts w:ascii="Tahoma" w:hAnsi="Tahoma" w:cs="Tahoma"/>
      <w:sz w:val="16"/>
      <w:szCs w:val="16"/>
      <w:lang w:eastAsia="en-GB"/>
    </w:rPr>
  </w:style>
  <w:style w:type="paragraph" w:customStyle="1" w:styleId="-31">
    <w:name w:val="深色列表 - 着色 31"/>
    <w:uiPriority w:val="99"/>
    <w:semiHidden/>
    <w:rsid w:val="00BE1FB9"/>
    <w:pPr>
      <w:autoSpaceDN w:val="0"/>
    </w:pPr>
    <w:rPr>
      <w:rFonts w:ascii="Times New Roman" w:eastAsia="MS Mincho" w:hAnsi="Times New Roman"/>
      <w:lang w:val="en-GB" w:eastAsia="en-US"/>
    </w:rPr>
  </w:style>
  <w:style w:type="character" w:customStyle="1" w:styleId="Char4">
    <w:name w:val="样式 页眉 Char"/>
    <w:link w:val="af2"/>
    <w:locked/>
    <w:rsid w:val="00BE1FB9"/>
    <w:rPr>
      <w:rFonts w:ascii="Arial" w:eastAsia="Arial" w:hAnsi="Arial" w:cs="Arial"/>
      <w:b/>
      <w:bCs/>
      <w:noProof/>
      <w:sz w:val="22"/>
    </w:rPr>
  </w:style>
  <w:style w:type="paragraph" w:customStyle="1" w:styleId="af2">
    <w:name w:val="样式 页眉"/>
    <w:basedOn w:val="Header"/>
    <w:link w:val="Char4"/>
    <w:rsid w:val="00BE1FB9"/>
    <w:pPr>
      <w:textAlignment w:val="auto"/>
    </w:pPr>
    <w:rPr>
      <w:rFonts w:eastAsia="Arial" w:cs="Arial"/>
      <w:bCs/>
      <w:sz w:val="22"/>
      <w:lang w:val="fr-FR" w:eastAsia="fr-FR"/>
    </w:rPr>
  </w:style>
  <w:style w:type="paragraph" w:customStyle="1" w:styleId="-310">
    <w:name w:val="彩色底纹 - 着色 31"/>
    <w:basedOn w:val="Normal"/>
    <w:uiPriority w:val="34"/>
    <w:qFormat/>
    <w:rsid w:val="00BE1FB9"/>
    <w:pPr>
      <w:ind w:left="720"/>
      <w:contextualSpacing/>
      <w:textAlignment w:val="auto"/>
    </w:pPr>
    <w:rPr>
      <w:rFonts w:eastAsia="SimSun"/>
    </w:rPr>
  </w:style>
  <w:style w:type="paragraph" w:customStyle="1" w:styleId="contribution">
    <w:name w:val="contribution"/>
    <w:basedOn w:val="Heading1"/>
    <w:semiHidden/>
    <w:rsid w:val="00BE1FB9"/>
    <w:pPr>
      <w:tabs>
        <w:tab w:val="num" w:pos="45"/>
      </w:tabs>
      <w:ind w:left="405" w:hanging="405"/>
      <w:textAlignment w:val="auto"/>
    </w:pPr>
    <w:rPr>
      <w:rFonts w:eastAsia="Arial"/>
    </w:rPr>
  </w:style>
  <w:style w:type="paragraph" w:customStyle="1" w:styleId="MotorolaResponse1">
    <w:name w:val="Motorola Response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E1FB9"/>
    <w:rPr>
      <w:rFonts w:ascii="Batang" w:eastAsia="Batang" w:hAnsi="Batang"/>
      <w:sz w:val="24"/>
    </w:rPr>
  </w:style>
  <w:style w:type="paragraph" w:customStyle="1" w:styleId="enumlev1">
    <w:name w:val="enumlev1"/>
    <w:basedOn w:val="Normal"/>
    <w:link w:val="enumlev1Char"/>
    <w:semiHidden/>
    <w:rsid w:val="00BE1FB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BE1F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E1F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E1F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E1FB9"/>
    <w:rPr>
      <w:rFonts w:ascii="Arial" w:eastAsia="Arial" w:hAnsi="Arial" w:cs="Arial"/>
      <w:sz w:val="28"/>
    </w:rPr>
  </w:style>
  <w:style w:type="paragraph" w:customStyle="1" w:styleId="Heading40">
    <w:name w:val="Heading4"/>
    <w:basedOn w:val="Heading3"/>
    <w:link w:val="Heading4Char0"/>
    <w:semiHidden/>
    <w:rsid w:val="00BE1FB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BE1FB9"/>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E1FB9"/>
    <w:pPr>
      <w:numPr>
        <w:numId w:val="20"/>
      </w:numPr>
      <w:autoSpaceDN w:val="0"/>
      <w:jc w:val="center"/>
    </w:pPr>
    <w:rPr>
      <w:rFonts w:ascii="Times New Roman" w:hAnsi="Times New Roman"/>
      <w:b/>
      <w:lang w:val="en-GB" w:eastAsia="zh-CN"/>
    </w:rPr>
  </w:style>
  <w:style w:type="paragraph" w:customStyle="1" w:styleId="List10">
    <w:name w:val="List1"/>
    <w:basedOn w:val="Normal"/>
    <w:rsid w:val="00BE1FB9"/>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BE1FB9"/>
    <w:rPr>
      <w:rFonts w:ascii="Arial" w:hAnsi="Arial" w:cs="Arial"/>
      <w:sz w:val="18"/>
      <w:lang w:val="x-none" w:eastAsia="ja-JP"/>
    </w:rPr>
  </w:style>
  <w:style w:type="paragraph" w:customStyle="1" w:styleId="10">
    <w:name w:val="样式1"/>
    <w:basedOn w:val="TAN"/>
    <w:link w:val="1Char0"/>
    <w:qFormat/>
    <w:rsid w:val="00BE1FB9"/>
    <w:pPr>
      <w:numPr>
        <w:numId w:val="21"/>
      </w:numPr>
      <w:textAlignment w:val="auto"/>
    </w:pPr>
    <w:rPr>
      <w:rFonts w:cs="Arial"/>
      <w:lang w:val="x-none" w:eastAsia="ja-JP"/>
    </w:rPr>
  </w:style>
  <w:style w:type="paragraph" w:customStyle="1" w:styleId="TdocText">
    <w:name w:val="Tdoc_Text"/>
    <w:basedOn w:val="Normal"/>
    <w:rsid w:val="00BE1FB9"/>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BE1FB9"/>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E1FB9"/>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E1FB9"/>
    <w:pPr>
      <w:ind w:left="720"/>
      <w:contextualSpacing/>
      <w:textAlignment w:val="auto"/>
    </w:pPr>
    <w:rPr>
      <w:rFonts w:eastAsia="SimSun"/>
    </w:rPr>
  </w:style>
  <w:style w:type="paragraph" w:customStyle="1" w:styleId="LightList-Accent31">
    <w:name w:val="Light List - Accent 31"/>
    <w:semiHidden/>
    <w:rsid w:val="00BE1FB9"/>
    <w:pPr>
      <w:autoSpaceDN w:val="0"/>
    </w:pPr>
    <w:rPr>
      <w:rFonts w:ascii="Times New Roman" w:eastAsia="Batang" w:hAnsi="Times New Roman"/>
      <w:lang w:val="en-GB" w:eastAsia="en-US"/>
    </w:rPr>
  </w:style>
  <w:style w:type="paragraph" w:customStyle="1" w:styleId="81">
    <w:name w:val="表 (赤)  81"/>
    <w:basedOn w:val="Normal"/>
    <w:uiPriority w:val="34"/>
    <w:qFormat/>
    <w:rsid w:val="00BE1FB9"/>
    <w:pPr>
      <w:ind w:left="720"/>
      <w:contextualSpacing/>
      <w:textAlignment w:val="auto"/>
    </w:pPr>
    <w:rPr>
      <w:rFonts w:eastAsia="SimSun"/>
      <w:lang w:eastAsia="en-GB"/>
    </w:rPr>
  </w:style>
  <w:style w:type="paragraph" w:customStyle="1" w:styleId="note0">
    <w:name w:val="note"/>
    <w:basedOn w:val="Normal"/>
    <w:rsid w:val="00BE1FB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BE1FB9"/>
    <w:pPr>
      <w:autoSpaceDN w:val="0"/>
    </w:pPr>
    <w:rPr>
      <w:rFonts w:ascii="Times New Roman" w:eastAsia="SimSun" w:hAnsi="Times New Roman"/>
      <w:lang w:val="en-GB" w:eastAsia="en-US"/>
    </w:rPr>
  </w:style>
  <w:style w:type="paragraph" w:customStyle="1" w:styleId="LGTdoc">
    <w:name w:val="LGTdoc_본문"/>
    <w:basedOn w:val="Normal"/>
    <w:rsid w:val="00BE1FB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E1FB9"/>
    <w:rPr>
      <w:rFonts w:ascii="Arial" w:hAnsi="Arial" w:cs="Arial"/>
      <w:szCs w:val="24"/>
    </w:rPr>
  </w:style>
  <w:style w:type="paragraph" w:customStyle="1" w:styleId="ECCParagraph">
    <w:name w:val="ECC Paragraph"/>
    <w:basedOn w:val="Normal"/>
    <w:link w:val="ECCParagraphZchn"/>
    <w:qFormat/>
    <w:rsid w:val="00BE1FB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BE1FB9"/>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BE1FB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E1FB9"/>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BE1FB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E1FB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BE1FB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E1FB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BE1FB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E1FB9"/>
    <w:rPr>
      <w:rFonts w:ascii="SimSun" w:hAnsi="SimSun"/>
      <w:sz w:val="22"/>
      <w:szCs w:val="22"/>
      <w:lang w:val="x-none" w:eastAsia="x-none"/>
    </w:rPr>
  </w:style>
  <w:style w:type="paragraph" w:customStyle="1" w:styleId="Equation">
    <w:name w:val="Equation"/>
    <w:basedOn w:val="Normal"/>
    <w:next w:val="Normal"/>
    <w:link w:val="EquationChar"/>
    <w:qFormat/>
    <w:rsid w:val="00BE1FB9"/>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BE1FB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E1FB9"/>
    <w:pPr>
      <w:ind w:left="720"/>
      <w:contextualSpacing/>
      <w:textAlignment w:val="auto"/>
    </w:pPr>
    <w:rPr>
      <w:rFonts w:eastAsia="SimSun"/>
    </w:rPr>
  </w:style>
  <w:style w:type="paragraph" w:customStyle="1" w:styleId="-11">
    <w:name w:val="彩色底纹 - 着色 11"/>
    <w:uiPriority w:val="99"/>
    <w:semiHidden/>
    <w:rsid w:val="00BE1FB9"/>
    <w:pPr>
      <w:autoSpaceDN w:val="0"/>
    </w:pPr>
    <w:rPr>
      <w:rFonts w:ascii="Times New Roman" w:eastAsia="SimSun" w:hAnsi="Times New Roman"/>
      <w:lang w:val="en-GB" w:eastAsia="en-US"/>
    </w:rPr>
  </w:style>
  <w:style w:type="paragraph" w:customStyle="1" w:styleId="71">
    <w:name w:val="修订7"/>
    <w:semiHidden/>
    <w:rsid w:val="00BE1FB9"/>
    <w:pPr>
      <w:autoSpaceDN w:val="0"/>
    </w:pPr>
    <w:rPr>
      <w:rFonts w:ascii="Times New Roman" w:eastAsia="Batang" w:hAnsi="Times New Roman"/>
      <w:lang w:val="en-GB" w:eastAsia="en-US"/>
    </w:rPr>
  </w:style>
  <w:style w:type="paragraph" w:customStyle="1" w:styleId="af3">
    <w:name w:val="図表番号"/>
    <w:basedOn w:val="Normal"/>
    <w:rsid w:val="00BE1FB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BE1FB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BE1FB9"/>
    <w:pPr>
      <w:ind w:left="851" w:hanging="284"/>
    </w:pPr>
  </w:style>
  <w:style w:type="paragraph" w:customStyle="1" w:styleId="af5">
    <w:name w:val="箇条書き"/>
    <w:basedOn w:val="List"/>
    <w:rsid w:val="00BE1FB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BE1FB9"/>
    <w:pPr>
      <w:tabs>
        <w:tab w:val="clear" w:pos="644"/>
        <w:tab w:val="num" w:pos="1494"/>
      </w:tabs>
      <w:ind w:left="851" w:hanging="284"/>
    </w:pPr>
  </w:style>
  <w:style w:type="paragraph" w:customStyle="1" w:styleId="3f5">
    <w:name w:val="箇条書き 3"/>
    <w:basedOn w:val="2f6"/>
    <w:rsid w:val="00BE1FB9"/>
    <w:pPr>
      <w:ind w:left="1135"/>
    </w:pPr>
  </w:style>
  <w:style w:type="paragraph" w:customStyle="1" w:styleId="2f7">
    <w:name w:val="一覧 2"/>
    <w:basedOn w:val="List"/>
    <w:rsid w:val="00BE1FB9"/>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BE1FB9"/>
    <w:pPr>
      <w:ind w:left="1135"/>
    </w:pPr>
  </w:style>
  <w:style w:type="paragraph" w:customStyle="1" w:styleId="4f3">
    <w:name w:val="一覧 4"/>
    <w:basedOn w:val="3f6"/>
    <w:rsid w:val="00BE1FB9"/>
    <w:pPr>
      <w:ind w:left="1418"/>
    </w:pPr>
  </w:style>
  <w:style w:type="paragraph" w:customStyle="1" w:styleId="5f">
    <w:name w:val="一覧 5"/>
    <w:basedOn w:val="4f3"/>
    <w:rsid w:val="00BE1FB9"/>
    <w:pPr>
      <w:ind w:left="1702"/>
    </w:pPr>
  </w:style>
  <w:style w:type="paragraph" w:customStyle="1" w:styleId="4f4">
    <w:name w:val="箇条書き 4"/>
    <w:basedOn w:val="3f5"/>
    <w:rsid w:val="00BE1FB9"/>
    <w:pPr>
      <w:ind w:left="1418"/>
    </w:pPr>
  </w:style>
  <w:style w:type="paragraph" w:customStyle="1" w:styleId="5f0">
    <w:name w:val="箇条書き 5"/>
    <w:basedOn w:val="4f4"/>
    <w:rsid w:val="00BE1FB9"/>
    <w:pPr>
      <w:ind w:left="1702"/>
    </w:pPr>
  </w:style>
  <w:style w:type="paragraph" w:customStyle="1" w:styleId="af6">
    <w:name w:val="コメント文字列"/>
    <w:basedOn w:val="Normal"/>
    <w:rsid w:val="00BE1FB9"/>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BE1FB9"/>
    <w:rPr>
      <w:b/>
      <w:bCs/>
    </w:rPr>
  </w:style>
  <w:style w:type="paragraph" w:customStyle="1" w:styleId="af8">
    <w:name w:val="見出しマップ"/>
    <w:basedOn w:val="Normal"/>
    <w:rsid w:val="00BE1FB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BE1FB9"/>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BE1FB9"/>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BE1FB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BE1FB9"/>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BE1FB9"/>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BE1FB9"/>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BE1FB9"/>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BE1FB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E1FB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E1FB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BE1FB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E1FB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E1FB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BE1FB9"/>
    <w:pPr>
      <w:autoSpaceDN w:val="0"/>
    </w:pPr>
    <w:rPr>
      <w:rFonts w:ascii="Times New Roman" w:eastAsia="Batang" w:hAnsi="Times New Roman"/>
      <w:lang w:val="en-GB" w:eastAsia="en-US"/>
    </w:rPr>
  </w:style>
  <w:style w:type="paragraph" w:customStyle="1" w:styleId="72">
    <w:name w:val="无间隔7"/>
    <w:qFormat/>
    <w:rsid w:val="00BE1FB9"/>
    <w:pPr>
      <w:autoSpaceDN w:val="0"/>
    </w:pPr>
    <w:rPr>
      <w:rFonts w:ascii="Times New Roman" w:eastAsia="SimSun" w:hAnsi="Times New Roman"/>
      <w:lang w:val="en-GB" w:eastAsia="en-US"/>
    </w:rPr>
  </w:style>
  <w:style w:type="paragraph" w:customStyle="1" w:styleId="253">
    <w:name w:val="本文 25"/>
    <w:basedOn w:val="Normal"/>
    <w:rsid w:val="00BE1FB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BE1FB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BE1FB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E1FB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E1FB9"/>
    <w:pPr>
      <w:keepNext w:val="0"/>
      <w:ind w:left="1418" w:hanging="1418"/>
      <w:textAlignment w:val="auto"/>
    </w:pPr>
    <w:rPr>
      <w:rFonts w:eastAsia="MS Mincho"/>
      <w:lang w:val="en-GB" w:eastAsia="ja-JP"/>
    </w:rPr>
  </w:style>
  <w:style w:type="paragraph" w:customStyle="1" w:styleId="Caption11">
    <w:name w:val="Caption11"/>
    <w:basedOn w:val="Normal"/>
    <w:next w:val="Normal"/>
    <w:rsid w:val="00BE1FB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E1FB9"/>
    <w:pPr>
      <w:ind w:left="400" w:hanging="400"/>
      <w:jc w:val="center"/>
      <w:textAlignment w:val="auto"/>
    </w:pPr>
    <w:rPr>
      <w:rFonts w:eastAsia="MS Mincho"/>
      <w:b/>
      <w:lang w:eastAsia="en-GB"/>
    </w:rPr>
  </w:style>
  <w:style w:type="paragraph" w:customStyle="1" w:styleId="CarCar51">
    <w:name w:val="Car Car51"/>
    <w:semiHidden/>
    <w:rsid w:val="00BE1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E1FB9"/>
    <w:pPr>
      <w:ind w:left="1418" w:hanging="1418"/>
      <w:textAlignment w:val="auto"/>
    </w:pPr>
    <w:rPr>
      <w:rFonts w:eastAsia="MS Mincho"/>
      <w:bCs/>
      <w:szCs w:val="22"/>
      <w:lang w:val="en-GB" w:eastAsia="en-GB"/>
    </w:rPr>
  </w:style>
  <w:style w:type="paragraph" w:customStyle="1" w:styleId="Caption2">
    <w:name w:val="Caption2"/>
    <w:basedOn w:val="Normal"/>
    <w:next w:val="Normal"/>
    <w:rsid w:val="00BE1FB9"/>
    <w:pPr>
      <w:spacing w:before="120" w:after="120"/>
      <w:textAlignment w:val="auto"/>
    </w:pPr>
    <w:rPr>
      <w:rFonts w:eastAsia="MS Mincho"/>
      <w:b/>
      <w:lang w:eastAsia="en-GB"/>
    </w:rPr>
  </w:style>
  <w:style w:type="paragraph" w:customStyle="1" w:styleId="TableofFigures2">
    <w:name w:val="Table of Figures2"/>
    <w:basedOn w:val="Normal"/>
    <w:next w:val="Normal"/>
    <w:rsid w:val="00BE1FB9"/>
    <w:pPr>
      <w:ind w:left="400" w:hanging="400"/>
      <w:jc w:val="center"/>
      <w:textAlignment w:val="auto"/>
    </w:pPr>
    <w:rPr>
      <w:rFonts w:eastAsia="MS Mincho"/>
      <w:b/>
      <w:lang w:eastAsia="en-GB"/>
    </w:rPr>
  </w:style>
  <w:style w:type="paragraph" w:customStyle="1" w:styleId="aria">
    <w:name w:val="aria"/>
    <w:basedOn w:val="Normal"/>
    <w:rsid w:val="00BE1FB9"/>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BE1FB9"/>
    <w:pPr>
      <w:autoSpaceDN w:val="0"/>
    </w:pPr>
    <w:rPr>
      <w:rFonts w:ascii="Times New Roman" w:eastAsia="Batang" w:hAnsi="Times New Roman"/>
      <w:lang w:val="en-GB" w:eastAsia="en-US"/>
    </w:rPr>
  </w:style>
  <w:style w:type="paragraph" w:customStyle="1" w:styleId="tah00">
    <w:name w:val="tah0"/>
    <w:basedOn w:val="Normal"/>
    <w:rsid w:val="00BE1FB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BE1FB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BE1FB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BE1FB9"/>
    <w:pPr>
      <w:textAlignment w:val="auto"/>
    </w:pPr>
    <w:rPr>
      <w:lang w:eastAsia="en-GB"/>
    </w:rPr>
  </w:style>
  <w:style w:type="paragraph" w:customStyle="1" w:styleId="100">
    <w:name w:val="修订10"/>
    <w:semiHidden/>
    <w:rsid w:val="00BE1FB9"/>
    <w:pPr>
      <w:autoSpaceDN w:val="0"/>
    </w:pPr>
    <w:rPr>
      <w:rFonts w:ascii="Times New Roman" w:eastAsia="Batang" w:hAnsi="Times New Roman"/>
      <w:lang w:val="en-GB" w:eastAsia="en-US"/>
    </w:rPr>
  </w:style>
  <w:style w:type="paragraph" w:customStyle="1" w:styleId="82">
    <w:name w:val="无间隔8"/>
    <w:qFormat/>
    <w:rsid w:val="00BE1FB9"/>
    <w:pPr>
      <w:autoSpaceDN w:val="0"/>
    </w:pPr>
    <w:rPr>
      <w:rFonts w:ascii="Times New Roman" w:eastAsia="SimSun" w:hAnsi="Times New Roman"/>
      <w:lang w:val="en-GB" w:eastAsia="en-US"/>
    </w:rPr>
  </w:style>
  <w:style w:type="character" w:styleId="PlaceholderText">
    <w:name w:val="Placeholder Text"/>
    <w:uiPriority w:val="99"/>
    <w:rsid w:val="00BE1FB9"/>
    <w:rPr>
      <w:color w:val="808080"/>
    </w:rPr>
  </w:style>
  <w:style w:type="character" w:customStyle="1" w:styleId="fontstyle01">
    <w:name w:val="fontstyle01"/>
    <w:rsid w:val="00BE1FB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E1FB9"/>
    <w:rPr>
      <w:rFonts w:ascii="Arial" w:hAnsi="Arial" w:cs="Arial" w:hint="default"/>
      <w:sz w:val="36"/>
      <w:lang w:val="en-GB" w:eastAsia="en-US"/>
    </w:rPr>
  </w:style>
  <w:style w:type="character" w:customStyle="1" w:styleId="TF0">
    <w:name w:val="TF字符"/>
    <w:aliases w:val="left字符"/>
    <w:rsid w:val="00BE1FB9"/>
    <w:rPr>
      <w:rFonts w:ascii="Arial" w:hAnsi="Arial" w:cs="Arial" w:hint="default"/>
      <w:b/>
      <w:bCs w:val="0"/>
      <w:lang w:val="en-GB" w:eastAsia="en-US"/>
    </w:rPr>
  </w:style>
  <w:style w:type="character" w:customStyle="1" w:styleId="1-11">
    <w:name w:val="网格表 1 浅色 - 着色 11"/>
    <w:uiPriority w:val="31"/>
    <w:qFormat/>
    <w:rsid w:val="00BE1FB9"/>
    <w:rPr>
      <w:smallCaps/>
      <w:color w:val="5A5A5A"/>
    </w:rPr>
  </w:style>
  <w:style w:type="character" w:customStyle="1" w:styleId="MTEquationSection">
    <w:name w:val="MTEquationSection"/>
    <w:rsid w:val="00BE1FB9"/>
    <w:rPr>
      <w:vanish w:val="0"/>
      <w:webHidden w:val="0"/>
      <w:color w:val="FF0000"/>
      <w:lang w:eastAsia="en-US"/>
      <w:specVanish w:val="0"/>
    </w:rPr>
  </w:style>
  <w:style w:type="character" w:customStyle="1" w:styleId="-21">
    <w:name w:val="浅色网格 - 着色 21"/>
    <w:uiPriority w:val="99"/>
    <w:rsid w:val="00BE1FB9"/>
    <w:rPr>
      <w:color w:val="808080"/>
    </w:rPr>
  </w:style>
  <w:style w:type="character" w:customStyle="1" w:styleId="nowrap1">
    <w:name w:val="nowrap1"/>
    <w:rsid w:val="00BE1FB9"/>
  </w:style>
  <w:style w:type="character" w:customStyle="1" w:styleId="shorttext">
    <w:name w:val="short_text"/>
    <w:rsid w:val="00BE1FB9"/>
  </w:style>
  <w:style w:type="character" w:customStyle="1" w:styleId="UnresolvedMention1">
    <w:name w:val="Unresolved Mention1"/>
    <w:uiPriority w:val="99"/>
    <w:rsid w:val="00BE1FB9"/>
    <w:rPr>
      <w:color w:val="808080"/>
      <w:shd w:val="clear" w:color="auto" w:fill="E6E6E6"/>
    </w:rPr>
  </w:style>
  <w:style w:type="character" w:customStyle="1" w:styleId="-110">
    <w:name w:val="浅色网格 - 着色 11"/>
    <w:uiPriority w:val="99"/>
    <w:rsid w:val="00BE1FB9"/>
    <w:rPr>
      <w:color w:val="808080"/>
    </w:rPr>
  </w:style>
  <w:style w:type="character" w:customStyle="1" w:styleId="UnresolvedMention2">
    <w:name w:val="Unresolved Mention2"/>
    <w:uiPriority w:val="99"/>
    <w:rsid w:val="00BE1FB9"/>
    <w:rPr>
      <w:color w:val="808080"/>
      <w:shd w:val="clear" w:color="auto" w:fill="E6E6E6"/>
    </w:rPr>
  </w:style>
  <w:style w:type="character" w:customStyle="1" w:styleId="UnresolvedMention3">
    <w:name w:val="Unresolved Mention3"/>
    <w:uiPriority w:val="99"/>
    <w:semiHidden/>
    <w:rsid w:val="00BE1FB9"/>
    <w:rPr>
      <w:color w:val="808080"/>
      <w:shd w:val="clear" w:color="auto" w:fill="E6E6E6"/>
    </w:rPr>
  </w:style>
  <w:style w:type="character" w:customStyle="1" w:styleId="afc">
    <w:name w:val="未处理的提及"/>
    <w:uiPriority w:val="52"/>
    <w:rsid w:val="00BE1FB9"/>
    <w:rPr>
      <w:color w:val="808080"/>
      <w:shd w:val="clear" w:color="auto" w:fill="E6E6E6"/>
    </w:rPr>
  </w:style>
  <w:style w:type="character" w:customStyle="1" w:styleId="Char30">
    <w:name w:val="批注主题 Char3"/>
    <w:locked/>
    <w:rsid w:val="00BE1FB9"/>
    <w:rPr>
      <w:rFonts w:ascii="Times New Roman" w:eastAsia="MS Mincho" w:hAnsi="Times New Roman" w:cs="Times New Roman" w:hint="default"/>
      <w:b/>
      <w:bCs/>
      <w:lang w:eastAsia="en-US"/>
    </w:rPr>
  </w:style>
  <w:style w:type="character" w:customStyle="1" w:styleId="CharChar12">
    <w:name w:val="Char Char12"/>
    <w:rsid w:val="00BE1FB9"/>
    <w:rPr>
      <w:lang w:val="en-GB" w:eastAsia="ja-JP" w:bidi="ar-SA"/>
    </w:rPr>
  </w:style>
  <w:style w:type="character" w:customStyle="1" w:styleId="Char1f1">
    <w:name w:val="批注主题 Char1"/>
    <w:rsid w:val="00BE1FB9"/>
    <w:rPr>
      <w:rFonts w:ascii="MS Mincho" w:eastAsia="MS Mincho" w:hAnsi="MS Mincho" w:hint="eastAsia"/>
      <w:b/>
      <w:bCs/>
      <w:lang w:val="en-GB"/>
    </w:rPr>
  </w:style>
  <w:style w:type="character" w:customStyle="1" w:styleId="Char1f2">
    <w:name w:val="日期 Char1"/>
    <w:rsid w:val="00BE1FB9"/>
    <w:rPr>
      <w:rFonts w:ascii="MS Mincho" w:eastAsia="MS Mincho" w:hAnsi="MS Mincho" w:hint="eastAsia"/>
      <w:lang w:val="en-GB"/>
    </w:rPr>
  </w:style>
  <w:style w:type="character" w:customStyle="1" w:styleId="afd">
    <w:name w:val="段落フォント"/>
    <w:rsid w:val="00BE1FB9"/>
  </w:style>
  <w:style w:type="character" w:customStyle="1" w:styleId="afe">
    <w:name w:val="コメント参照"/>
    <w:rsid w:val="00BE1FB9"/>
    <w:rPr>
      <w:sz w:val="16"/>
    </w:rPr>
  </w:style>
  <w:style w:type="character" w:customStyle="1" w:styleId="CharChar210">
    <w:name w:val="Char Char210"/>
    <w:rsid w:val="00BE1FB9"/>
    <w:rPr>
      <w:rFonts w:ascii="Arial" w:hAnsi="Arial" w:cs="Arial" w:hint="default"/>
      <w:lang w:val="en-GB" w:eastAsia="en-US" w:bidi="ar-SA"/>
    </w:rPr>
  </w:style>
  <w:style w:type="character" w:customStyle="1" w:styleId="h48">
    <w:name w:val="h48"/>
    <w:rsid w:val="00BE1FB9"/>
    <w:rPr>
      <w:rFonts w:ascii="Arial" w:hAnsi="Arial" w:cs="Arial" w:hint="default"/>
      <w:sz w:val="24"/>
      <w:lang w:val="en-GB"/>
    </w:rPr>
  </w:style>
  <w:style w:type="character" w:customStyle="1" w:styleId="h510">
    <w:name w:val="h51"/>
    <w:rsid w:val="00BE1FB9"/>
    <w:rPr>
      <w:rFonts w:ascii="Arial" w:eastAsia="SimSun" w:hAnsi="Arial" w:cs="Arial" w:hint="default"/>
      <w:sz w:val="22"/>
      <w:lang w:val="en-GB" w:eastAsia="en-US" w:bidi="ar-SA"/>
    </w:rPr>
  </w:style>
  <w:style w:type="character" w:customStyle="1" w:styleId="PlainTable35">
    <w:name w:val="Plain Table 35"/>
    <w:uiPriority w:val="19"/>
    <w:qFormat/>
    <w:rsid w:val="00BE1FB9"/>
    <w:rPr>
      <w:i/>
      <w:iCs/>
      <w:color w:val="808080"/>
    </w:rPr>
  </w:style>
  <w:style w:type="character" w:customStyle="1" w:styleId="PlainTable45">
    <w:name w:val="Plain Table 45"/>
    <w:uiPriority w:val="21"/>
    <w:qFormat/>
    <w:rsid w:val="00BE1FB9"/>
    <w:rPr>
      <w:b/>
      <w:bCs/>
      <w:i/>
      <w:iCs/>
      <w:color w:val="4F81BD"/>
    </w:rPr>
  </w:style>
  <w:style w:type="character" w:customStyle="1" w:styleId="PlainTable55">
    <w:name w:val="Plain Table 55"/>
    <w:uiPriority w:val="31"/>
    <w:qFormat/>
    <w:rsid w:val="00BE1FB9"/>
    <w:rPr>
      <w:smallCaps/>
      <w:color w:val="C0504D"/>
      <w:u w:val="single"/>
    </w:rPr>
  </w:style>
  <w:style w:type="character" w:customStyle="1" w:styleId="TableGridLight5">
    <w:name w:val="Table Grid Light5"/>
    <w:uiPriority w:val="32"/>
    <w:qFormat/>
    <w:rsid w:val="00BE1FB9"/>
    <w:rPr>
      <w:b/>
      <w:bCs/>
      <w:smallCaps/>
      <w:color w:val="C0504D"/>
      <w:spacing w:val="5"/>
      <w:u w:val="single"/>
    </w:rPr>
  </w:style>
  <w:style w:type="character" w:customStyle="1" w:styleId="GridTable1Light5">
    <w:name w:val="Grid Table 1 Light5"/>
    <w:uiPriority w:val="33"/>
    <w:qFormat/>
    <w:rsid w:val="00BE1FB9"/>
    <w:rPr>
      <w:b/>
      <w:bCs/>
      <w:smallCaps/>
      <w:spacing w:val="5"/>
    </w:rPr>
  </w:style>
  <w:style w:type="character" w:customStyle="1" w:styleId="CommentSubjectChar4">
    <w:name w:val="Comment Subject Char4"/>
    <w:rsid w:val="00BE1FB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E1FB9"/>
    <w:rPr>
      <w:rFonts w:ascii="Times New Roman" w:hAnsi="Times New Roman" w:cs="Times New Roman" w:hint="default"/>
      <w:b/>
      <w:bCs w:val="0"/>
      <w:lang w:val="en-GB"/>
    </w:rPr>
  </w:style>
  <w:style w:type="character" w:customStyle="1" w:styleId="Absatz-Standardschriftart5">
    <w:name w:val="Absatz-Standardschriftart5"/>
    <w:rsid w:val="00BE1FB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E1FB9"/>
    <w:rPr>
      <w:rFonts w:ascii="Arial" w:eastAsia="MS Gothic" w:hAnsi="Arial" w:cs="Times New Roman" w:hint="default"/>
      <w:lang w:val="en-GB" w:eastAsia="en-US"/>
    </w:rPr>
  </w:style>
  <w:style w:type="character" w:customStyle="1" w:styleId="Absatz-Standardschriftart6">
    <w:name w:val="Absatz-Standardschriftart6"/>
    <w:rsid w:val="00BE1FB9"/>
  </w:style>
  <w:style w:type="character" w:customStyle="1" w:styleId="PlainTable33">
    <w:name w:val="Plain Table 33"/>
    <w:uiPriority w:val="19"/>
    <w:qFormat/>
    <w:rsid w:val="00BE1FB9"/>
    <w:rPr>
      <w:i/>
      <w:iCs/>
      <w:color w:val="808080"/>
    </w:rPr>
  </w:style>
  <w:style w:type="character" w:customStyle="1" w:styleId="PlainTable43">
    <w:name w:val="Plain Table 43"/>
    <w:uiPriority w:val="21"/>
    <w:qFormat/>
    <w:rsid w:val="00BE1FB9"/>
    <w:rPr>
      <w:b/>
      <w:bCs/>
      <w:i/>
      <w:iCs/>
      <w:color w:val="4F81BD"/>
    </w:rPr>
  </w:style>
  <w:style w:type="character" w:customStyle="1" w:styleId="PlainTable53">
    <w:name w:val="Plain Table 53"/>
    <w:uiPriority w:val="31"/>
    <w:qFormat/>
    <w:rsid w:val="00BE1FB9"/>
    <w:rPr>
      <w:smallCaps/>
      <w:color w:val="C0504D"/>
      <w:u w:val="single"/>
    </w:rPr>
  </w:style>
  <w:style w:type="character" w:customStyle="1" w:styleId="TableGridLight3">
    <w:name w:val="Table Grid Light3"/>
    <w:uiPriority w:val="32"/>
    <w:qFormat/>
    <w:rsid w:val="00BE1FB9"/>
    <w:rPr>
      <w:b/>
      <w:bCs/>
      <w:smallCaps/>
      <w:color w:val="C0504D"/>
      <w:spacing w:val="5"/>
      <w:u w:val="single"/>
    </w:rPr>
  </w:style>
  <w:style w:type="character" w:customStyle="1" w:styleId="GridTable1Light3">
    <w:name w:val="Grid Table 1 Light3"/>
    <w:uiPriority w:val="33"/>
    <w:qFormat/>
    <w:rsid w:val="00BE1FB9"/>
    <w:rPr>
      <w:b/>
      <w:bCs/>
      <w:smallCaps/>
      <w:spacing w:val="5"/>
    </w:rPr>
  </w:style>
  <w:style w:type="character" w:customStyle="1" w:styleId="Absatz-Standardschriftart7">
    <w:name w:val="Absatz-Standardschriftart7"/>
    <w:rsid w:val="00BE1FB9"/>
  </w:style>
  <w:style w:type="character" w:customStyle="1" w:styleId="KommentarthemaZchn">
    <w:name w:val="Kommentarthema Zchn"/>
    <w:rsid w:val="00BE1FB9"/>
    <w:rPr>
      <w:b/>
      <w:bCs/>
      <w:lang w:val="en-GB" w:eastAsia="en-US" w:bidi="ar-SA"/>
    </w:rPr>
  </w:style>
  <w:style w:type="character" w:customStyle="1" w:styleId="h49">
    <w:name w:val="h49"/>
    <w:rsid w:val="00BE1FB9"/>
    <w:rPr>
      <w:rFonts w:ascii="Arial" w:hAnsi="Arial" w:cs="Arial" w:hint="default"/>
      <w:sz w:val="24"/>
      <w:lang w:val="en-GB"/>
    </w:rPr>
  </w:style>
  <w:style w:type="character" w:customStyle="1" w:styleId="h52">
    <w:name w:val="h52"/>
    <w:rsid w:val="00BE1FB9"/>
    <w:rPr>
      <w:rFonts w:ascii="Arial" w:eastAsia="SimSun" w:hAnsi="Arial" w:cs="Arial" w:hint="default"/>
      <w:sz w:val="22"/>
      <w:lang w:val="en-GB" w:eastAsia="en-US" w:bidi="ar-SA"/>
    </w:rPr>
  </w:style>
  <w:style w:type="character" w:customStyle="1" w:styleId="PlainTable34">
    <w:name w:val="Plain Table 34"/>
    <w:uiPriority w:val="19"/>
    <w:qFormat/>
    <w:rsid w:val="00BE1FB9"/>
    <w:rPr>
      <w:i/>
      <w:iCs/>
      <w:color w:val="808080"/>
    </w:rPr>
  </w:style>
  <w:style w:type="character" w:customStyle="1" w:styleId="PlainTable44">
    <w:name w:val="Plain Table 44"/>
    <w:uiPriority w:val="21"/>
    <w:qFormat/>
    <w:rsid w:val="00BE1FB9"/>
    <w:rPr>
      <w:b/>
      <w:bCs/>
      <w:i/>
      <w:iCs/>
      <w:color w:val="4F81BD"/>
    </w:rPr>
  </w:style>
  <w:style w:type="character" w:customStyle="1" w:styleId="PlainTable54">
    <w:name w:val="Plain Table 54"/>
    <w:uiPriority w:val="31"/>
    <w:qFormat/>
    <w:rsid w:val="00BE1FB9"/>
    <w:rPr>
      <w:smallCaps/>
      <w:color w:val="C0504D"/>
      <w:u w:val="single"/>
    </w:rPr>
  </w:style>
  <w:style w:type="character" w:customStyle="1" w:styleId="TableGridLight4">
    <w:name w:val="Table Grid Light4"/>
    <w:uiPriority w:val="32"/>
    <w:qFormat/>
    <w:rsid w:val="00BE1FB9"/>
    <w:rPr>
      <w:b/>
      <w:bCs/>
      <w:smallCaps/>
      <w:color w:val="C0504D"/>
      <w:spacing w:val="5"/>
      <w:u w:val="single"/>
    </w:rPr>
  </w:style>
  <w:style w:type="character" w:customStyle="1" w:styleId="GridTable1Light4">
    <w:name w:val="Grid Table 1 Light4"/>
    <w:uiPriority w:val="33"/>
    <w:qFormat/>
    <w:rsid w:val="00BE1FB9"/>
    <w:rPr>
      <w:b/>
      <w:bCs/>
      <w:smallCaps/>
      <w:spacing w:val="5"/>
    </w:rPr>
  </w:style>
  <w:style w:type="character" w:customStyle="1" w:styleId="aff">
    <w:name w:val="コメント内容 (文字)"/>
    <w:rsid w:val="00BE1FB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FB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FB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FB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FB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FB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FB9"/>
    <w:rPr>
      <w:rFonts w:ascii="Times New Roman" w:eastAsia="Yu Mincho" w:hAnsi="Times New Roman" w:cs="Times New Roman" w:hint="default"/>
      <w:lang w:val="en-GB" w:eastAsia="en-US"/>
    </w:rPr>
  </w:style>
  <w:style w:type="character" w:customStyle="1" w:styleId="1ff2">
    <w:name w:val="註解文字 字元1"/>
    <w:uiPriority w:val="99"/>
    <w:rsid w:val="00BE1FB9"/>
    <w:rPr>
      <w:lang w:eastAsia="en-US"/>
    </w:rPr>
  </w:style>
  <w:style w:type="character" w:customStyle="1" w:styleId="CharChar41">
    <w:name w:val="Char Char41"/>
    <w:rsid w:val="00BE1FB9"/>
    <w:rPr>
      <w:rFonts w:ascii="Courier New" w:hAnsi="Courier New" w:cs="Courier New" w:hint="default"/>
      <w:lang w:val="nb-NO" w:eastAsia="ja-JP"/>
    </w:rPr>
  </w:style>
  <w:style w:type="character" w:customStyle="1" w:styleId="CharChar71">
    <w:name w:val="Char Char71"/>
    <w:rsid w:val="00BE1FB9"/>
    <w:rPr>
      <w:rFonts w:ascii="Tahoma" w:hAnsi="Tahoma" w:cs="Tahoma" w:hint="default"/>
      <w:shd w:val="clear" w:color="auto" w:fill="000080"/>
      <w:lang w:val="en-GB" w:eastAsia="en-US"/>
    </w:rPr>
  </w:style>
  <w:style w:type="character" w:customStyle="1" w:styleId="CharChar101">
    <w:name w:val="Char Char101"/>
    <w:rsid w:val="00BE1FB9"/>
    <w:rPr>
      <w:rFonts w:ascii="Times New Roman" w:hAnsi="Times New Roman" w:cs="Times New Roman" w:hint="default"/>
      <w:lang w:val="en-GB" w:eastAsia="en-US"/>
    </w:rPr>
  </w:style>
  <w:style w:type="character" w:customStyle="1" w:styleId="CharChar91">
    <w:name w:val="Char Char91"/>
    <w:rsid w:val="00BE1FB9"/>
    <w:rPr>
      <w:rFonts w:ascii="Tahoma" w:hAnsi="Tahoma" w:cs="Tahoma" w:hint="default"/>
      <w:sz w:val="16"/>
      <w:lang w:val="en-GB" w:eastAsia="en-US"/>
    </w:rPr>
  </w:style>
  <w:style w:type="character" w:customStyle="1" w:styleId="CharChar81">
    <w:name w:val="Char Char81"/>
    <w:semiHidden/>
    <w:rsid w:val="00BE1FB9"/>
    <w:rPr>
      <w:rFonts w:ascii="Times New Roman" w:hAnsi="Times New Roman" w:cs="Times New Roman" w:hint="default"/>
      <w:b/>
      <w:bCs w:val="0"/>
      <w:lang w:val="en-GB" w:eastAsia="en-US"/>
    </w:rPr>
  </w:style>
  <w:style w:type="character" w:customStyle="1" w:styleId="CharChar31">
    <w:name w:val="Char Char31"/>
    <w:rsid w:val="00BE1FB9"/>
    <w:rPr>
      <w:rFonts w:ascii="Arial" w:hAnsi="Arial" w:cs="Arial" w:hint="default"/>
      <w:sz w:val="22"/>
      <w:lang w:val="en-GB" w:eastAsia="en-US" w:bidi="ar-SA"/>
    </w:rPr>
  </w:style>
  <w:style w:type="character" w:customStyle="1" w:styleId="CharChar51">
    <w:name w:val="Char Char51"/>
    <w:rsid w:val="00BE1FB9"/>
    <w:rPr>
      <w:rFonts w:ascii="Arial" w:hAnsi="Arial" w:cs="Arial" w:hint="default"/>
      <w:sz w:val="28"/>
      <w:lang w:val="en-GB" w:eastAsia="en-US" w:bidi="ar-SA"/>
    </w:rPr>
  </w:style>
  <w:style w:type="character" w:customStyle="1" w:styleId="CharChar211">
    <w:name w:val="Char Char211"/>
    <w:rsid w:val="00BE1FB9"/>
    <w:rPr>
      <w:rFonts w:ascii="Times New Roman" w:hAnsi="Times New Roman" w:cs="Times New Roman" w:hint="default"/>
      <w:lang w:val="en-GB" w:eastAsia="en-US"/>
    </w:rPr>
  </w:style>
  <w:style w:type="character" w:customStyle="1" w:styleId="CharChar61">
    <w:name w:val="Char Char61"/>
    <w:rsid w:val="00BE1FB9"/>
    <w:rPr>
      <w:rFonts w:ascii="Arial" w:eastAsia="SimSun" w:hAnsi="Arial" w:cs="Arial" w:hint="default"/>
      <w:sz w:val="32"/>
      <w:lang w:val="en-GB" w:eastAsia="en-US" w:bidi="ar-SA"/>
    </w:rPr>
  </w:style>
  <w:style w:type="character" w:customStyle="1" w:styleId="CharChar161">
    <w:name w:val="Char Char161"/>
    <w:rsid w:val="00BE1FB9"/>
    <w:rPr>
      <w:rFonts w:ascii="Arial" w:eastAsia="SimSun" w:hAnsi="Arial" w:cs="Arial" w:hint="default"/>
      <w:lang w:val="en-GB" w:eastAsia="en-US" w:bidi="ar-SA"/>
    </w:rPr>
  </w:style>
  <w:style w:type="character" w:customStyle="1" w:styleId="CharChar141">
    <w:name w:val="Char Char141"/>
    <w:rsid w:val="00BE1FB9"/>
    <w:rPr>
      <w:rFonts w:ascii="Arial" w:eastAsia="SimSun" w:hAnsi="Arial" w:cs="Arial" w:hint="default"/>
      <w:sz w:val="36"/>
      <w:lang w:val="en-GB" w:eastAsia="en-US" w:bidi="ar-SA"/>
    </w:rPr>
  </w:style>
  <w:style w:type="character" w:customStyle="1" w:styleId="CharChar251">
    <w:name w:val="Char Char251"/>
    <w:rsid w:val="00BE1FB9"/>
    <w:rPr>
      <w:rFonts w:ascii="Arial" w:hAnsi="Arial" w:cs="Arial" w:hint="default"/>
      <w:lang w:val="en-GB" w:eastAsia="en-US"/>
    </w:rPr>
  </w:style>
  <w:style w:type="character" w:customStyle="1" w:styleId="CharChar171">
    <w:name w:val="Char Char171"/>
    <w:rsid w:val="00BE1FB9"/>
    <w:rPr>
      <w:rFonts w:ascii="Tahoma" w:hAnsi="Tahoma" w:cs="Tahoma" w:hint="default"/>
      <w:shd w:val="clear" w:color="auto" w:fill="000080"/>
      <w:lang w:val="en-GB" w:eastAsia="en-US"/>
    </w:rPr>
  </w:style>
  <w:style w:type="character" w:customStyle="1" w:styleId="CharChar191">
    <w:name w:val="Char Char191"/>
    <w:rsid w:val="00BE1FB9"/>
    <w:rPr>
      <w:rFonts w:ascii="Times New Roman" w:hAnsi="Times New Roman" w:cs="Times New Roman" w:hint="default"/>
      <w:lang w:val="en-GB"/>
    </w:rPr>
  </w:style>
  <w:style w:type="character" w:customStyle="1" w:styleId="CharChar201">
    <w:name w:val="Char Char201"/>
    <w:rsid w:val="00BE1FB9"/>
    <w:rPr>
      <w:rFonts w:ascii="Tahoma" w:hAnsi="Tahoma" w:cs="Tahoma" w:hint="default"/>
      <w:sz w:val="16"/>
      <w:szCs w:val="16"/>
      <w:lang w:val="en-GB" w:eastAsia="en-US"/>
    </w:rPr>
  </w:style>
  <w:style w:type="character" w:customStyle="1" w:styleId="CharChar301">
    <w:name w:val="Char Char301"/>
    <w:rsid w:val="00BE1FB9"/>
    <w:rPr>
      <w:rFonts w:ascii="Arial" w:hAnsi="Arial" w:cs="Arial" w:hint="default"/>
      <w:lang w:val="en-GB" w:eastAsia="en-US"/>
    </w:rPr>
  </w:style>
  <w:style w:type="character" w:customStyle="1" w:styleId="CharChar291">
    <w:name w:val="Char Char291"/>
    <w:rsid w:val="00BE1FB9"/>
    <w:rPr>
      <w:rFonts w:ascii="Arial" w:hAnsi="Arial" w:cs="Arial" w:hint="default"/>
      <w:sz w:val="36"/>
      <w:lang w:val="en-GB" w:eastAsia="en-US"/>
    </w:rPr>
  </w:style>
  <w:style w:type="character" w:customStyle="1" w:styleId="CharChar261">
    <w:name w:val="Char Char261"/>
    <w:rsid w:val="00BE1FB9"/>
    <w:rPr>
      <w:rFonts w:ascii="Times New Roman" w:hAnsi="Times New Roman" w:cs="Times New Roman" w:hint="default"/>
      <w:lang w:val="en-GB" w:eastAsia="en-US"/>
    </w:rPr>
  </w:style>
  <w:style w:type="character" w:customStyle="1" w:styleId="CharChar281">
    <w:name w:val="Char Char281"/>
    <w:rsid w:val="00BE1FB9"/>
    <w:rPr>
      <w:rFonts w:ascii="Arial" w:hAnsi="Arial" w:cs="Arial" w:hint="default"/>
      <w:sz w:val="36"/>
      <w:lang w:val="en-GB" w:eastAsia="en-US"/>
    </w:rPr>
  </w:style>
  <w:style w:type="character" w:customStyle="1" w:styleId="CharChar271">
    <w:name w:val="Char Char271"/>
    <w:rsid w:val="00BE1FB9"/>
    <w:rPr>
      <w:rFonts w:ascii="Arial" w:hAnsi="Arial" w:cs="Arial" w:hint="default"/>
      <w:b/>
      <w:bCs w:val="0"/>
      <w:i/>
      <w:iCs w:val="0"/>
      <w:noProof/>
      <w:sz w:val="18"/>
      <w:lang w:val="en-GB" w:eastAsia="en-US"/>
    </w:rPr>
  </w:style>
  <w:style w:type="character" w:customStyle="1" w:styleId="CharChar111">
    <w:name w:val="Char Char111"/>
    <w:rsid w:val="00BE1FB9"/>
    <w:rPr>
      <w:lang w:val="en-GB" w:eastAsia="en-US" w:bidi="ar-SA"/>
    </w:rPr>
  </w:style>
  <w:style w:type="character" w:customStyle="1" w:styleId="ZchnZchn51">
    <w:name w:val="Zchn Zchn51"/>
    <w:rsid w:val="00BE1FB9"/>
    <w:rPr>
      <w:rFonts w:ascii="Courier New" w:eastAsia="Batang" w:hAnsi="Courier New" w:cs="Courier New" w:hint="default"/>
      <w:lang w:val="nb-NO" w:eastAsia="en-US" w:bidi="ar-SA"/>
    </w:rPr>
  </w:style>
  <w:style w:type="character" w:customStyle="1" w:styleId="CharChar151">
    <w:name w:val="Char Char151"/>
    <w:rsid w:val="00BE1FB9"/>
    <w:rPr>
      <w:rFonts w:ascii="Arial" w:hAnsi="Arial" w:cs="Arial" w:hint="default"/>
      <w:sz w:val="36"/>
      <w:lang w:val="en-GB"/>
    </w:rPr>
  </w:style>
  <w:style w:type="character" w:customStyle="1" w:styleId="CharChar131">
    <w:name w:val="Char Char131"/>
    <w:semiHidden/>
    <w:rsid w:val="00BE1FB9"/>
    <w:rPr>
      <w:rFonts w:ascii="SimSun" w:eastAsia="SimSun" w:hAnsi="SimSun" w:hint="eastAsia"/>
      <w:lang w:val="en-GB" w:eastAsia="en-US" w:bidi="ar-SA"/>
    </w:rPr>
  </w:style>
  <w:style w:type="character" w:customStyle="1" w:styleId="Char40">
    <w:name w:val="批注主题 Char4"/>
    <w:rsid w:val="00BE1FB9"/>
    <w:rPr>
      <w:b/>
      <w:bCs/>
      <w:lang w:eastAsia="en-US"/>
    </w:rPr>
  </w:style>
  <w:style w:type="character" w:customStyle="1" w:styleId="Char22">
    <w:name w:val="日期 Char2"/>
    <w:rsid w:val="00BE1FB9"/>
    <w:rPr>
      <w:rFonts w:ascii="Times New Roman" w:eastAsia="Times New Roman" w:hAnsi="Times New Roman" w:cs="Times New Roman" w:hint="default"/>
      <w:lang w:val="en-GB" w:eastAsia="en-US"/>
    </w:rPr>
  </w:style>
  <w:style w:type="table" w:customStyle="1" w:styleId="TableGrid51">
    <w:name w:val="Table Grid51"/>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E1FB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E1F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E1F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E1FB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E1FB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BE1FB9"/>
    <w:pPr>
      <w:textAlignment w:val="auto"/>
    </w:pPr>
    <w:rPr>
      <w:rFonts w:ascii="Tahoma" w:hAnsi="Tahoma" w:cs="Tahoma"/>
      <w:sz w:val="16"/>
      <w:szCs w:val="16"/>
      <w:lang w:eastAsia="en-GB"/>
    </w:rPr>
  </w:style>
  <w:style w:type="paragraph" w:customStyle="1" w:styleId="63">
    <w:name w:val="図表番号6"/>
    <w:basedOn w:val="Normal"/>
    <w:rsid w:val="00BE1FB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BE1FB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BE1FB9"/>
    <w:pPr>
      <w:ind w:left="851" w:hanging="284"/>
    </w:pPr>
  </w:style>
  <w:style w:type="paragraph" w:customStyle="1" w:styleId="65">
    <w:name w:val="箇条書き6"/>
    <w:basedOn w:val="List"/>
    <w:rsid w:val="00BE1FB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BE1FB9"/>
    <w:pPr>
      <w:tabs>
        <w:tab w:val="clear" w:pos="644"/>
        <w:tab w:val="num" w:pos="1494"/>
      </w:tabs>
      <w:ind w:left="851" w:hanging="284"/>
    </w:pPr>
  </w:style>
  <w:style w:type="paragraph" w:customStyle="1" w:styleId="360">
    <w:name w:val="箇条書き 36"/>
    <w:basedOn w:val="261"/>
    <w:rsid w:val="00BE1FB9"/>
    <w:pPr>
      <w:ind w:left="1135"/>
    </w:pPr>
  </w:style>
  <w:style w:type="paragraph" w:customStyle="1" w:styleId="262">
    <w:name w:val="一覧 26"/>
    <w:basedOn w:val="List"/>
    <w:rsid w:val="00BE1FB9"/>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BE1FB9"/>
  </w:style>
  <w:style w:type="paragraph" w:customStyle="1" w:styleId="460">
    <w:name w:val="一覧 46"/>
    <w:basedOn w:val="361"/>
    <w:rsid w:val="00BE1FB9"/>
  </w:style>
  <w:style w:type="paragraph" w:customStyle="1" w:styleId="560">
    <w:name w:val="一覧 56"/>
    <w:basedOn w:val="460"/>
    <w:rsid w:val="00BE1FB9"/>
  </w:style>
  <w:style w:type="paragraph" w:customStyle="1" w:styleId="461">
    <w:name w:val="箇条書き 46"/>
    <w:basedOn w:val="360"/>
    <w:rsid w:val="00BE1FB9"/>
    <w:pPr>
      <w:ind w:left="1418"/>
    </w:pPr>
  </w:style>
  <w:style w:type="paragraph" w:customStyle="1" w:styleId="561">
    <w:name w:val="箇条書き 56"/>
    <w:basedOn w:val="461"/>
    <w:rsid w:val="00BE1FB9"/>
  </w:style>
  <w:style w:type="paragraph" w:customStyle="1" w:styleId="66">
    <w:name w:val="コメント文字列6"/>
    <w:basedOn w:val="Normal"/>
    <w:rsid w:val="00BE1FB9"/>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BE1FB9"/>
    <w:rPr>
      <w:b/>
      <w:bCs/>
    </w:rPr>
  </w:style>
  <w:style w:type="paragraph" w:customStyle="1" w:styleId="68">
    <w:name w:val="見出しマップ6"/>
    <w:basedOn w:val="Normal"/>
    <w:rsid w:val="00BE1FB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BE1FB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BE1FB9"/>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BE1FB9"/>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BE1FB9"/>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BE1FB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BE1FB9"/>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BE1FB9"/>
  </w:style>
  <w:style w:type="character" w:customStyle="1" w:styleId="6d">
    <w:name w:val="コメント参照6"/>
    <w:rsid w:val="00BE1FB9"/>
    <w:rPr>
      <w:sz w:val="16"/>
    </w:rPr>
  </w:style>
  <w:style w:type="character" w:customStyle="1" w:styleId="ListChar5">
    <w:name w:val="List Char5"/>
    <w:rsid w:val="00BE1FB9"/>
    <w:rPr>
      <w:rFonts w:ascii="Times New Roman" w:hAnsi="Times New Roman" w:cs="Times New Roman"/>
      <w:lang w:val="en-GB"/>
    </w:rPr>
  </w:style>
  <w:style w:type="character" w:customStyle="1" w:styleId="CommentSubjectChar5">
    <w:name w:val="Comment Subject Char5"/>
    <w:rsid w:val="00BE1FB9"/>
    <w:rPr>
      <w:rFonts w:ascii="Osaka" w:hAnsi="Osaka"/>
      <w:b/>
      <w:bCs/>
      <w:lang w:val="en-GB" w:eastAsia="en-US"/>
    </w:rPr>
  </w:style>
  <w:style w:type="paragraph" w:customStyle="1" w:styleId="CharCharCharCharChar2">
    <w:name w:val="Char Char Char Char Char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E1FB9"/>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E1FB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E1FB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E1F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E1FB9"/>
    <w:rPr>
      <w:rFonts w:ascii="Yu Gothic Light" w:hAnsi="Yu Gothic Light" w:cs="Yu Gothic Light" w:hint="default"/>
      <w:lang w:val="nb-NO" w:eastAsia="ja-JP" w:bidi="ar-SA"/>
    </w:rPr>
  </w:style>
  <w:style w:type="character" w:customStyle="1" w:styleId="CharChar72">
    <w:name w:val="Char Char72"/>
    <w:semiHidden/>
    <w:rsid w:val="00BE1FB9"/>
    <w:rPr>
      <w:rFonts w:ascii="Calibri" w:hAnsi="Calibri" w:cs="Calibri" w:hint="default"/>
      <w:shd w:val="clear" w:color="auto" w:fill="000080"/>
      <w:lang w:val="en-GB" w:eastAsia="en-US"/>
    </w:rPr>
  </w:style>
  <w:style w:type="character" w:customStyle="1" w:styleId="CharChar102">
    <w:name w:val="Char Char102"/>
    <w:semiHidden/>
    <w:rsid w:val="00BE1FB9"/>
    <w:rPr>
      <w:rFonts w:ascii="Osaka" w:hAnsi="Osaka" w:cs="Osaka" w:hint="default"/>
      <w:lang w:val="en-GB" w:eastAsia="en-US"/>
    </w:rPr>
  </w:style>
  <w:style w:type="character" w:customStyle="1" w:styleId="CharChar92">
    <w:name w:val="Char Char92"/>
    <w:semiHidden/>
    <w:rsid w:val="00BE1FB9"/>
    <w:rPr>
      <w:rFonts w:ascii="Calibri" w:hAnsi="Calibri" w:cs="Calibri" w:hint="default"/>
      <w:sz w:val="16"/>
      <w:szCs w:val="16"/>
      <w:lang w:val="en-GB" w:eastAsia="en-US"/>
    </w:rPr>
  </w:style>
  <w:style w:type="character" w:customStyle="1" w:styleId="CharChar82">
    <w:name w:val="Char Char82"/>
    <w:semiHidden/>
    <w:rsid w:val="00BE1FB9"/>
    <w:rPr>
      <w:rFonts w:ascii="Osaka" w:hAnsi="Osaka" w:cs="Osaka" w:hint="default"/>
      <w:b/>
      <w:bCs/>
      <w:lang w:val="en-GB" w:eastAsia="en-US"/>
    </w:rPr>
  </w:style>
  <w:style w:type="character" w:customStyle="1" w:styleId="CharChar292">
    <w:name w:val="Char Char292"/>
    <w:rsid w:val="00BE1FB9"/>
    <w:rPr>
      <w:rFonts w:ascii="Helvetica" w:hAnsi="Helvetica" w:cs="Helvetica" w:hint="default"/>
      <w:sz w:val="36"/>
      <w:lang w:val="en-GB" w:eastAsia="en-US" w:bidi="ar-SA"/>
    </w:rPr>
  </w:style>
  <w:style w:type="character" w:customStyle="1" w:styleId="CharChar282">
    <w:name w:val="Char Char282"/>
    <w:rsid w:val="00BE1FB9"/>
    <w:rPr>
      <w:rFonts w:ascii="Helvetica" w:hAnsi="Helvetica" w:cs="Helvetica" w:hint="default"/>
      <w:sz w:val="32"/>
      <w:lang w:val="en-GB"/>
    </w:rPr>
  </w:style>
  <w:style w:type="character" w:customStyle="1" w:styleId="ZchnZchn52">
    <w:name w:val="Zchn Zchn52"/>
    <w:rsid w:val="00BE1F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E1FB9"/>
    <w:rPr>
      <w:color w:val="808080"/>
      <w:shd w:val="clear" w:color="auto" w:fill="E6E6E6"/>
    </w:rPr>
  </w:style>
  <w:style w:type="paragraph" w:customStyle="1" w:styleId="Char1f3">
    <w:name w:val="(文字) (文字) Char1"/>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E1FB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E1F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BE1FB9"/>
  </w:style>
  <w:style w:type="character" w:customStyle="1" w:styleId="Char50">
    <w:name w:val="批注主题 Char5"/>
    <w:rsid w:val="00BE1FB9"/>
    <w:rPr>
      <w:b/>
      <w:bCs/>
      <w:lang w:eastAsia="en-US"/>
    </w:rPr>
  </w:style>
  <w:style w:type="character" w:customStyle="1" w:styleId="Char31">
    <w:name w:val="日期 Char3"/>
    <w:rsid w:val="00BE1FB9"/>
    <w:rPr>
      <w:rFonts w:eastAsia="Osaka"/>
      <w:lang w:val="en-GB" w:eastAsia="en-US"/>
    </w:rPr>
  </w:style>
  <w:style w:type="paragraph" w:customStyle="1" w:styleId="112">
    <w:name w:val="修订11"/>
    <w:hidden/>
    <w:semiHidden/>
    <w:rsid w:val="00BE1FB9"/>
    <w:rPr>
      <w:rFonts w:ascii="Osaka" w:eastAsia="Bookman Old Style" w:hAnsi="Osaka" w:cs="Osaka"/>
      <w:lang w:val="en-GB" w:eastAsia="en-US"/>
    </w:rPr>
  </w:style>
  <w:style w:type="paragraph" w:customStyle="1" w:styleId="94">
    <w:name w:val="无间隔9"/>
    <w:qFormat/>
    <w:rsid w:val="00BE1FB9"/>
    <w:rPr>
      <w:rFonts w:ascii="Osaka" w:eastAsia="SimSun" w:hAnsi="Osaka" w:cs="Osaka"/>
      <w:lang w:val="en-GB" w:eastAsia="en-US"/>
    </w:rPr>
  </w:style>
  <w:style w:type="character" w:customStyle="1" w:styleId="UnresolvedMention4">
    <w:name w:val="Unresolved Mention4"/>
    <w:uiPriority w:val="99"/>
    <w:semiHidden/>
    <w:unhideWhenUsed/>
    <w:rsid w:val="00BE1FB9"/>
    <w:rPr>
      <w:color w:val="808080"/>
      <w:shd w:val="clear" w:color="auto" w:fill="E6E6E6"/>
    </w:rPr>
  </w:style>
  <w:style w:type="character" w:customStyle="1" w:styleId="MediumShading1-Accent1Char">
    <w:name w:val="Medium Shading 1 - Accent 1 Char"/>
    <w:link w:val="MediumShading1-Accent1"/>
    <w:uiPriority w:val="1"/>
    <w:rsid w:val="00BE1FB9"/>
    <w:rPr>
      <w:rFonts w:ascii="Helvetica" w:eastAsia="MS Gothic" w:hAnsi="Helvetica"/>
      <w:lang w:val="x-none" w:eastAsia="x-none"/>
    </w:rPr>
  </w:style>
  <w:style w:type="character" w:customStyle="1" w:styleId="MediumGrid2-Accent2Char">
    <w:name w:val="Medium Grid 2 - Accent 2 Char"/>
    <w:link w:val="MediumGrid2-Accent2"/>
    <w:uiPriority w:val="29"/>
    <w:rsid w:val="00BE1F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E1F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E1FB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E1FB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E1F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E1F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E1F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E1F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E1FB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E1FB9"/>
    <w:pPr>
      <w:ind w:left="720"/>
    </w:pPr>
    <w:rPr>
      <w:rFonts w:eastAsia="Batang"/>
      <w:lang w:eastAsia="en-GB"/>
    </w:rPr>
  </w:style>
  <w:style w:type="paragraph" w:customStyle="1" w:styleId="MediumList1-Accent42">
    <w:name w:val="Medium List 1 - Accent 42"/>
    <w:uiPriority w:val="99"/>
    <w:semiHidden/>
    <w:rsid w:val="00BE1FB9"/>
    <w:pPr>
      <w:autoSpaceDN w:val="0"/>
    </w:pPr>
    <w:rPr>
      <w:rFonts w:ascii="Osaka" w:eastAsia="SimSun" w:hAnsi="Osaka" w:cs="Osaka"/>
      <w:lang w:val="en-GB" w:eastAsia="en-US"/>
    </w:rPr>
  </w:style>
  <w:style w:type="paragraph" w:customStyle="1" w:styleId="LightList-Accent33">
    <w:name w:val="Light List - Accent 33"/>
    <w:uiPriority w:val="99"/>
    <w:semiHidden/>
    <w:rsid w:val="00BE1FB9"/>
    <w:pPr>
      <w:autoSpaceDN w:val="0"/>
    </w:pPr>
    <w:rPr>
      <w:rFonts w:ascii="Osaka" w:eastAsia="SimSun" w:hAnsi="Osaka" w:cs="Osaka"/>
      <w:lang w:val="en-GB" w:eastAsia="en-US"/>
    </w:rPr>
  </w:style>
  <w:style w:type="paragraph" w:customStyle="1" w:styleId="ColorfulShading-Accent12">
    <w:name w:val="Colorful Shading - Accent 12"/>
    <w:uiPriority w:val="99"/>
    <w:rsid w:val="00BE1FB9"/>
    <w:pPr>
      <w:autoSpaceDN w:val="0"/>
    </w:pPr>
    <w:rPr>
      <w:rFonts w:ascii="Osaka" w:eastAsia="SimSun" w:hAnsi="Osaka" w:cs="Osaka"/>
      <w:lang w:val="en-GB" w:eastAsia="en-US"/>
    </w:rPr>
  </w:style>
  <w:style w:type="paragraph" w:customStyle="1" w:styleId="LightShading-Accent51">
    <w:name w:val="Light Shading - Accent 51"/>
    <w:uiPriority w:val="99"/>
    <w:semiHidden/>
    <w:rsid w:val="00BE1FB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E1FB9"/>
    <w:pPr>
      <w:ind w:left="720"/>
    </w:pPr>
    <w:rPr>
      <w:rFonts w:eastAsia="Batang"/>
      <w:lang w:eastAsia="en-GB"/>
    </w:rPr>
  </w:style>
  <w:style w:type="paragraph" w:customStyle="1" w:styleId="MediumList1-Accent41">
    <w:name w:val="Medium List 1 - Accent 41"/>
    <w:uiPriority w:val="99"/>
    <w:semiHidden/>
    <w:rsid w:val="00BE1FB9"/>
    <w:pPr>
      <w:autoSpaceDN w:val="0"/>
    </w:pPr>
    <w:rPr>
      <w:rFonts w:ascii="Osaka" w:eastAsia="SimSun" w:hAnsi="Osaka" w:cs="Osaka"/>
      <w:lang w:val="en-GB" w:eastAsia="en-US"/>
    </w:rPr>
  </w:style>
  <w:style w:type="paragraph" w:customStyle="1" w:styleId="LightList-Accent32">
    <w:name w:val="Light List - Accent 32"/>
    <w:uiPriority w:val="99"/>
    <w:semiHidden/>
    <w:rsid w:val="00BE1FB9"/>
    <w:pPr>
      <w:autoSpaceDN w:val="0"/>
    </w:pPr>
    <w:rPr>
      <w:rFonts w:ascii="Osaka" w:eastAsia="SimSun" w:hAnsi="Osaka" w:cs="Osaka"/>
      <w:lang w:val="en-GB" w:eastAsia="en-US"/>
    </w:rPr>
  </w:style>
  <w:style w:type="paragraph" w:customStyle="1" w:styleId="ColorfulShading-Accent11">
    <w:name w:val="Colorful Shading - Accent 11"/>
    <w:uiPriority w:val="99"/>
    <w:rsid w:val="00BE1FB9"/>
    <w:pPr>
      <w:autoSpaceDN w:val="0"/>
    </w:pPr>
    <w:rPr>
      <w:rFonts w:ascii="Osaka" w:eastAsia="SimSun" w:hAnsi="Osaka" w:cs="Osaka"/>
      <w:lang w:val="en-GB" w:eastAsia="en-US"/>
    </w:rPr>
  </w:style>
  <w:style w:type="character" w:customStyle="1" w:styleId="2fa">
    <w:name w:val="未处理的提及2"/>
    <w:uiPriority w:val="52"/>
    <w:rsid w:val="00BE1FB9"/>
    <w:rPr>
      <w:color w:val="808080"/>
      <w:shd w:val="clear" w:color="auto" w:fill="E6E6E6"/>
    </w:rPr>
  </w:style>
  <w:style w:type="character" w:customStyle="1" w:styleId="1ff3">
    <w:name w:val="未处理的提及1"/>
    <w:uiPriority w:val="52"/>
    <w:rsid w:val="00BE1FB9"/>
    <w:rPr>
      <w:color w:val="808080"/>
      <w:shd w:val="clear" w:color="auto" w:fill="E6E6E6"/>
    </w:rPr>
  </w:style>
  <w:style w:type="character" w:customStyle="1" w:styleId="tlid-translation">
    <w:name w:val="tlid-translation"/>
    <w:rsid w:val="00BE1FB9"/>
  </w:style>
  <w:style w:type="character" w:customStyle="1" w:styleId="B1Car">
    <w:name w:val="B1+ Car"/>
    <w:link w:val="B10"/>
    <w:rsid w:val="00BE1FB9"/>
    <w:rPr>
      <w:rFonts w:ascii="Times New Roman" w:hAnsi="Times New Roman"/>
      <w:lang w:val="en-GB" w:eastAsia="en-GB"/>
    </w:rPr>
  </w:style>
  <w:style w:type="paragraph" w:customStyle="1" w:styleId="101">
    <w:name w:val="无间隔10"/>
    <w:qFormat/>
    <w:rsid w:val="00BE1FB9"/>
    <w:rPr>
      <w:rFonts w:ascii="Times New Roman" w:eastAsia="SimSun" w:hAnsi="Times New Roman"/>
      <w:lang w:val="en-GB" w:eastAsia="en-US"/>
    </w:rPr>
  </w:style>
  <w:style w:type="paragraph" w:customStyle="1" w:styleId="LightShading-Accent53">
    <w:name w:val="Light Shading - Accent 53"/>
    <w:hidden/>
    <w:uiPriority w:val="99"/>
    <w:semiHidden/>
    <w:rsid w:val="00BE1FB9"/>
    <w:rPr>
      <w:rFonts w:ascii="Times New Roman" w:eastAsia="SimSun" w:hAnsi="Times New Roman"/>
      <w:lang w:val="en-GB" w:eastAsia="en-US"/>
    </w:rPr>
  </w:style>
  <w:style w:type="paragraph" w:customStyle="1" w:styleId="LightList-Accent53">
    <w:name w:val="Light List - Accent 53"/>
    <w:basedOn w:val="Normal"/>
    <w:uiPriority w:val="34"/>
    <w:qFormat/>
    <w:rsid w:val="00BE1FB9"/>
    <w:pPr>
      <w:ind w:left="720"/>
    </w:pPr>
    <w:rPr>
      <w:rFonts w:eastAsia="DengXian"/>
      <w:lang w:eastAsia="zh-CN"/>
    </w:rPr>
  </w:style>
  <w:style w:type="paragraph" w:customStyle="1" w:styleId="MediumList1-Accent43">
    <w:name w:val="Medium List 1 - Accent 43"/>
    <w:hidden/>
    <w:uiPriority w:val="99"/>
    <w:semiHidden/>
    <w:rsid w:val="00BE1FB9"/>
    <w:rPr>
      <w:rFonts w:ascii="Times New Roman" w:eastAsia="SimSun" w:hAnsi="Times New Roman"/>
      <w:lang w:val="en-GB" w:eastAsia="en-US"/>
    </w:rPr>
  </w:style>
  <w:style w:type="character" w:customStyle="1" w:styleId="3f8">
    <w:name w:val="未处理的提及3"/>
    <w:uiPriority w:val="52"/>
    <w:rsid w:val="00BE1FB9"/>
    <w:rPr>
      <w:color w:val="808080"/>
      <w:shd w:val="clear" w:color="auto" w:fill="E6E6E6"/>
    </w:rPr>
  </w:style>
  <w:style w:type="paragraph" w:customStyle="1" w:styleId="LightList-Accent34">
    <w:name w:val="Light List - Accent 34"/>
    <w:hidden/>
    <w:uiPriority w:val="99"/>
    <w:semiHidden/>
    <w:rsid w:val="00BE1FB9"/>
    <w:rPr>
      <w:rFonts w:ascii="Times New Roman" w:eastAsia="SimSun" w:hAnsi="Times New Roman"/>
      <w:lang w:val="en-GB" w:eastAsia="en-US"/>
    </w:rPr>
  </w:style>
  <w:style w:type="paragraph" w:customStyle="1" w:styleId="ColorfulShading-Accent13">
    <w:name w:val="Colorful Shading - Accent 13"/>
    <w:hidden/>
    <w:uiPriority w:val="99"/>
    <w:unhideWhenUsed/>
    <w:rsid w:val="00BE1FB9"/>
    <w:rPr>
      <w:rFonts w:ascii="Times New Roman" w:eastAsia="SimSun" w:hAnsi="Times New Roman"/>
      <w:lang w:val="en-GB" w:eastAsia="en-US"/>
    </w:rPr>
  </w:style>
  <w:style w:type="character" w:customStyle="1" w:styleId="UnresolvedMention5">
    <w:name w:val="Unresolved Mention5"/>
    <w:uiPriority w:val="99"/>
    <w:unhideWhenUsed/>
    <w:rsid w:val="00BE1FB9"/>
    <w:rPr>
      <w:color w:val="808080"/>
      <w:shd w:val="clear" w:color="auto" w:fill="E6E6E6"/>
    </w:rPr>
  </w:style>
  <w:style w:type="character" w:customStyle="1" w:styleId="MediumGrid2Char1">
    <w:name w:val="Medium Grid 2 Char1"/>
    <w:link w:val="MediumGrid2"/>
    <w:uiPriority w:val="1"/>
    <w:rsid w:val="00BE1FB9"/>
    <w:rPr>
      <w:rFonts w:ascii="Arial" w:eastAsia="PMingLiU" w:hAnsi="Arial"/>
      <w:lang w:val="x-none" w:eastAsia="x-none"/>
    </w:rPr>
  </w:style>
  <w:style w:type="character" w:customStyle="1" w:styleId="ColorfulGrid-Accent1Char1">
    <w:name w:val="Colorful Grid - Accent 1 Char1"/>
    <w:uiPriority w:val="29"/>
    <w:rsid w:val="00BE1FB9"/>
    <w:rPr>
      <w:rFonts w:ascii="Arial" w:eastAsia="PMingLiU" w:hAnsi="Arial"/>
      <w:i/>
      <w:iCs/>
      <w:color w:val="000000"/>
      <w:lang w:val="en-GB" w:eastAsia="en-GB"/>
    </w:rPr>
  </w:style>
  <w:style w:type="character" w:customStyle="1" w:styleId="LightShading-Accent2Char1">
    <w:name w:val="Light Shading - Accent 2 Char1"/>
    <w:uiPriority w:val="30"/>
    <w:rsid w:val="00BE1FB9"/>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BE1F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BE1F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E1F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BE1FB9"/>
    <w:rPr>
      <w:rFonts w:ascii="Calibri" w:eastAsia="Calibri" w:hAnsi="Calibri"/>
      <w:sz w:val="22"/>
      <w:szCs w:val="22"/>
      <w:lang w:eastAsia="en-GB"/>
    </w:rPr>
  </w:style>
  <w:style w:type="table" w:styleId="MediumGrid2">
    <w:name w:val="Medium Grid 2"/>
    <w:basedOn w:val="TableNormal"/>
    <w:link w:val="MediumGrid2Char1"/>
    <w:uiPriority w:val="1"/>
    <w:unhideWhenUsed/>
    <w:rsid w:val="00BE1F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BE1F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E1FB9"/>
    <w:rPr>
      <w:rFonts w:ascii="Times New Roman" w:eastAsia="Batang" w:hAnsi="Times New Roman"/>
      <w:lang w:val="en-GB" w:eastAsia="en-US"/>
    </w:rPr>
  </w:style>
  <w:style w:type="paragraph" w:customStyle="1" w:styleId="113">
    <w:name w:val="无间隔11"/>
    <w:qFormat/>
    <w:rsid w:val="00BE1FB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E1FB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E1FB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E1FB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E1FB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E1FB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E1FB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BE1FB9"/>
    <w:rPr>
      <w:rFonts w:ascii="Times New Roman" w:eastAsia="Times New Roman" w:hAnsi="Times New Roman"/>
      <w:sz w:val="18"/>
      <w:szCs w:val="18"/>
      <w:lang w:val="en-GB" w:eastAsia="en-GB"/>
    </w:rPr>
  </w:style>
  <w:style w:type="character" w:customStyle="1" w:styleId="1ff6">
    <w:name w:val="标题 字符1"/>
    <w:aliases w:val="Section Header 字符1"/>
    <w:rsid w:val="00BE1FB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E1FB9"/>
    <w:rPr>
      <w:rFonts w:ascii="Times New Roman" w:hAnsi="Times New Roman"/>
      <w:lang w:val="en-GB" w:eastAsia="en-US"/>
    </w:rPr>
  </w:style>
  <w:style w:type="character" w:customStyle="1" w:styleId="MediumGrid2Char2">
    <w:name w:val="Medium Grid 2 Char2"/>
    <w:uiPriority w:val="1"/>
    <w:locked/>
    <w:rsid w:val="00BE1F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E1FB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E1FB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E1FB9"/>
    <w:rPr>
      <w:rFonts w:ascii="Arial" w:eastAsia="PMingLiU" w:hAnsi="Arial"/>
      <w:i/>
      <w:iCs/>
      <w:color w:val="000000"/>
      <w:lang w:val="en-GB" w:eastAsia="en-GB"/>
    </w:rPr>
  </w:style>
  <w:style w:type="character" w:customStyle="1" w:styleId="LightShading-Accent2Char2">
    <w:name w:val="Light Shading - Accent 2 Char2"/>
    <w:uiPriority w:val="30"/>
    <w:rsid w:val="00BE1FB9"/>
    <w:rPr>
      <w:rFonts w:ascii="Arial" w:eastAsia="PMingLiU" w:hAnsi="Arial"/>
      <w:b/>
      <w:bCs/>
      <w:i/>
      <w:iCs/>
      <w:color w:val="4F81BD"/>
      <w:lang w:val="en-GB" w:eastAsia="en-GB"/>
    </w:rPr>
  </w:style>
  <w:style w:type="character" w:customStyle="1" w:styleId="MediumGrid11">
    <w:name w:val="Medium Grid 11"/>
    <w:uiPriority w:val="99"/>
    <w:rsid w:val="00BE1FB9"/>
    <w:rPr>
      <w:color w:val="808080"/>
    </w:rPr>
  </w:style>
  <w:style w:type="character" w:customStyle="1" w:styleId="5f1">
    <w:name w:val="未处理的提及5"/>
    <w:uiPriority w:val="52"/>
    <w:rsid w:val="00BE1FB9"/>
    <w:rPr>
      <w:color w:val="808080"/>
      <w:shd w:val="clear" w:color="auto" w:fill="E6E6E6"/>
    </w:rPr>
  </w:style>
  <w:style w:type="character" w:customStyle="1" w:styleId="4f5">
    <w:name w:val="未处理的提及4"/>
    <w:uiPriority w:val="52"/>
    <w:rsid w:val="00BE1FB9"/>
    <w:rPr>
      <w:color w:val="808080"/>
      <w:shd w:val="clear" w:color="auto" w:fill="E6E6E6"/>
    </w:rPr>
  </w:style>
  <w:style w:type="table" w:styleId="MediumGrid1-Accent2">
    <w:name w:val="Medium Grid 1 Accent 2"/>
    <w:basedOn w:val="TableNormal"/>
    <w:uiPriority w:val="34"/>
    <w:unhideWhenUsed/>
    <w:rsid w:val="00BE1F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E1F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E1F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E1F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E1FB9"/>
    <w:rPr>
      <w:rFonts w:ascii="Arial" w:hAnsi="Arial"/>
      <w:sz w:val="36"/>
      <w:lang w:eastAsia="zh-CN"/>
    </w:rPr>
  </w:style>
  <w:style w:type="character" w:customStyle="1" w:styleId="9Char2">
    <w:name w:val="标题 9 Char2"/>
    <w:rsid w:val="00BE1FB9"/>
    <w:rPr>
      <w:rFonts w:ascii="Arial" w:hAnsi="Arial"/>
      <w:sz w:val="36"/>
      <w:lang w:eastAsia="zh-CN"/>
    </w:rPr>
  </w:style>
  <w:style w:type="character" w:customStyle="1" w:styleId="Char32">
    <w:name w:val="页脚 Char3"/>
    <w:rsid w:val="00BE1FB9"/>
    <w:rPr>
      <w:rFonts w:ascii="Arial" w:hAnsi="Arial"/>
      <w:b/>
      <w:i/>
      <w:noProof/>
      <w:sz w:val="18"/>
      <w:lang w:val="en-US" w:eastAsia="zh-CN"/>
    </w:rPr>
  </w:style>
  <w:style w:type="character" w:customStyle="1" w:styleId="Char23">
    <w:name w:val="批注框文本 Char2"/>
    <w:rsid w:val="00BE1FB9"/>
    <w:rPr>
      <w:rFonts w:ascii="Segoe UI" w:hAnsi="Segoe UI" w:cs="Segoe UI"/>
      <w:sz w:val="18"/>
      <w:szCs w:val="18"/>
      <w:lang w:eastAsia="en-US"/>
    </w:rPr>
  </w:style>
  <w:style w:type="character" w:customStyle="1" w:styleId="Char41">
    <w:name w:val="批注文字 Char4"/>
    <w:qFormat/>
    <w:rsid w:val="00BE1FB9"/>
    <w:rPr>
      <w:lang w:val="en-GB" w:eastAsia="en-US"/>
    </w:rPr>
  </w:style>
  <w:style w:type="character" w:customStyle="1" w:styleId="Char24">
    <w:name w:val="文档结构图 Char2"/>
    <w:rsid w:val="00BE1FB9"/>
    <w:rPr>
      <w:rFonts w:ascii="Tahoma" w:hAnsi="Tahoma" w:cs="Tahoma"/>
      <w:shd w:val="clear" w:color="auto" w:fill="000080"/>
      <w:lang w:val="en-GB" w:eastAsia="en-US"/>
    </w:rPr>
  </w:style>
  <w:style w:type="character" w:customStyle="1" w:styleId="Char25">
    <w:name w:val="纯文本 Char2"/>
    <w:rsid w:val="00BE1FB9"/>
    <w:rPr>
      <w:rFonts w:ascii="Courier New" w:hAnsi="Courier New"/>
      <w:lang w:val="nb-NO" w:eastAsia="en-US"/>
    </w:rPr>
  </w:style>
  <w:style w:type="paragraph" w:customStyle="1" w:styleId="B8">
    <w:name w:val="B8"/>
    <w:basedOn w:val="B7"/>
    <w:link w:val="B8Char"/>
    <w:qFormat/>
    <w:rsid w:val="00BE1FB9"/>
    <w:pPr>
      <w:ind w:left="2552"/>
    </w:pPr>
    <w:rPr>
      <w:rFonts w:eastAsia="MS Mincho"/>
      <w:lang w:eastAsia="ja-JP"/>
    </w:rPr>
  </w:style>
  <w:style w:type="character" w:customStyle="1" w:styleId="B8Char">
    <w:name w:val="B8 Char"/>
    <w:link w:val="B8"/>
    <w:rsid w:val="00BE1FB9"/>
    <w:rPr>
      <w:rFonts w:ascii="Times New Roman" w:eastAsia="MS Mincho" w:hAnsi="Times New Roman"/>
      <w:lang w:val="en-GB" w:eastAsia="ja-JP"/>
    </w:rPr>
  </w:style>
  <w:style w:type="paragraph" w:customStyle="1" w:styleId="BalloonText1">
    <w:name w:val="Balloon Text1"/>
    <w:basedOn w:val="Normal"/>
    <w:rsid w:val="00BE1FB9"/>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BE1FB9"/>
    <w:pPr>
      <w:adjustRightInd/>
      <w:textAlignment w:val="auto"/>
    </w:pPr>
    <w:rPr>
      <w:rFonts w:eastAsia="Calibri"/>
      <w:b/>
      <w:bCs/>
      <w:lang w:val="en-US"/>
    </w:rPr>
  </w:style>
  <w:style w:type="paragraph" w:customStyle="1" w:styleId="87">
    <w:name w:val="87"/>
    <w:basedOn w:val="Normal"/>
    <w:rsid w:val="00BE1FB9"/>
    <w:pPr>
      <w:ind w:left="2269" w:hanging="284"/>
    </w:pPr>
    <w:rPr>
      <w:rFonts w:eastAsia="SimSun"/>
      <w:lang w:eastAsia="ja-JP"/>
    </w:rPr>
  </w:style>
  <w:style w:type="character" w:customStyle="1" w:styleId="NOChar2">
    <w:name w:val="NO Char2"/>
    <w:locked/>
    <w:rsid w:val="00BE1FB9"/>
    <w:rPr>
      <w:lang w:eastAsia="en-US"/>
    </w:rPr>
  </w:style>
  <w:style w:type="character" w:customStyle="1" w:styleId="TF2">
    <w:name w:val="TF (文字)"/>
    <w:locked/>
    <w:rsid w:val="00BE1FB9"/>
    <w:rPr>
      <w:rFonts w:ascii="Arial" w:hAnsi="Arial"/>
      <w:b/>
      <w:lang w:val="en-GB"/>
    </w:rPr>
  </w:style>
  <w:style w:type="paragraph" w:customStyle="1" w:styleId="TAHLeft">
    <w:name w:val="TAH + Left"/>
    <w:basedOn w:val="TAL"/>
    <w:rsid w:val="00BE1FB9"/>
    <w:pPr>
      <w:overflowPunct/>
      <w:autoSpaceDE/>
      <w:autoSpaceDN/>
      <w:adjustRightInd/>
      <w:textAlignment w:val="auto"/>
    </w:pPr>
    <w:rPr>
      <w:rFonts w:eastAsia="SimSun"/>
    </w:rPr>
  </w:style>
  <w:style w:type="paragraph" w:customStyle="1" w:styleId="63-13">
    <w:name w:val=".6.3-13"/>
    <w:basedOn w:val="TAH"/>
    <w:rsid w:val="00BE1FB9"/>
    <w:pPr>
      <w:overflowPunct/>
      <w:autoSpaceDE/>
      <w:autoSpaceDN/>
      <w:adjustRightInd/>
      <w:jc w:val="left"/>
      <w:textAlignment w:val="auto"/>
    </w:pPr>
    <w:rPr>
      <w:rFonts w:eastAsia="SimSun"/>
      <w:b w:val="0"/>
    </w:rPr>
  </w:style>
  <w:style w:type="character" w:customStyle="1" w:styleId="B12">
    <w:name w:val="B1 (文字)"/>
    <w:uiPriority w:val="99"/>
    <w:qFormat/>
    <w:locked/>
    <w:rsid w:val="00BE1FB9"/>
    <w:rPr>
      <w:rFonts w:ascii="Times New Roman" w:eastAsia="Times New Roman" w:hAnsi="Times New Roman" w:cs="Times New Roman"/>
      <w:sz w:val="20"/>
      <w:szCs w:val="20"/>
      <w:lang w:val="en-GB" w:eastAsia="en-US"/>
    </w:rPr>
  </w:style>
  <w:style w:type="character" w:customStyle="1" w:styleId="Char1f4">
    <w:name w:val="列表 Char1"/>
    <w:rsid w:val="00BE1FB9"/>
    <w:rPr>
      <w:lang w:eastAsia="zh-CN"/>
    </w:rPr>
  </w:style>
  <w:style w:type="character" w:customStyle="1" w:styleId="H10">
    <w:name w:val="H1_"/>
    <w:rsid w:val="00BE1FB9"/>
    <w:rPr>
      <w:rFonts w:ascii="Arial" w:eastAsia="MS Mincho" w:hAnsi="Arial"/>
      <w:sz w:val="36"/>
      <w:lang w:val="en-GB" w:eastAsia="en-US" w:bidi="ar-SA"/>
    </w:rPr>
  </w:style>
  <w:style w:type="character" w:customStyle="1" w:styleId="Heading2-">
    <w:name w:val="Heading 2-"/>
    <w:rsid w:val="00BE1FB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FB9"/>
    <w:rPr>
      <w:rFonts w:ascii="Arial" w:hAnsi="Arial"/>
      <w:sz w:val="32"/>
      <w:lang w:val="en-GB" w:eastAsia="en-US"/>
    </w:rPr>
  </w:style>
  <w:style w:type="paragraph" w:customStyle="1" w:styleId="TDC91">
    <w:name w:val="TDC 91"/>
    <w:basedOn w:val="TOC8"/>
    <w:rsid w:val="00BE1FB9"/>
    <w:pPr>
      <w:keepNext w:val="0"/>
      <w:ind w:left="1418" w:hanging="1418"/>
    </w:pPr>
    <w:rPr>
      <w:rFonts w:eastAsia="MS Mincho"/>
      <w:lang w:eastAsia="ja-JP"/>
    </w:rPr>
  </w:style>
  <w:style w:type="character" w:customStyle="1" w:styleId="NoteHeadingChar1">
    <w:name w:val="Note Heading Char1"/>
    <w:rsid w:val="00BE1FB9"/>
    <w:rPr>
      <w:rFonts w:eastAsia="MS Mincho"/>
      <w:lang w:val="en-GB" w:eastAsia="x-none"/>
    </w:rPr>
  </w:style>
  <w:style w:type="character" w:customStyle="1" w:styleId="HTMLPreformattedChar1">
    <w:name w:val="HTML Preformatted Char1"/>
    <w:rsid w:val="00BE1FB9"/>
    <w:rPr>
      <w:rFonts w:ascii="Courier New" w:eastAsia="MS Mincho" w:hAnsi="Courier New"/>
      <w:lang w:val="en-GB" w:eastAsia="x-none"/>
    </w:rPr>
  </w:style>
  <w:style w:type="paragraph" w:customStyle="1" w:styleId="Epgrafe1">
    <w:name w:val="Epígrafe1"/>
    <w:basedOn w:val="Normal"/>
    <w:next w:val="Normal"/>
    <w:rsid w:val="00BE1FB9"/>
    <w:pPr>
      <w:spacing w:before="120" w:after="120"/>
    </w:pPr>
    <w:rPr>
      <w:rFonts w:eastAsia="MS Mincho"/>
      <w:b/>
      <w:lang w:eastAsia="ja-JP"/>
    </w:rPr>
  </w:style>
  <w:style w:type="paragraph" w:customStyle="1" w:styleId="Tabladeilustraciones1">
    <w:name w:val="Tabla de ilustraciones1"/>
    <w:basedOn w:val="Normal"/>
    <w:next w:val="Normal"/>
    <w:rsid w:val="00BE1FB9"/>
    <w:pPr>
      <w:ind w:left="400" w:hanging="400"/>
      <w:jc w:val="center"/>
    </w:pPr>
    <w:rPr>
      <w:rFonts w:eastAsia="MS Mincho"/>
      <w:b/>
      <w:lang w:eastAsia="ja-JP"/>
    </w:rPr>
  </w:style>
  <w:style w:type="paragraph" w:customStyle="1" w:styleId="3f9">
    <w:name w:val="列出段落3"/>
    <w:basedOn w:val="Normal"/>
    <w:qFormat/>
    <w:rsid w:val="00BE1FB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E1FB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E1FB9"/>
    <w:rPr>
      <w:rFonts w:ascii="Times New Roman" w:eastAsia="SimSun" w:hAnsi="Times New Roman"/>
      <w:sz w:val="22"/>
      <w:lang w:val="en-GB" w:eastAsia="en-GB"/>
    </w:rPr>
  </w:style>
  <w:style w:type="paragraph" w:customStyle="1" w:styleId="4f6">
    <w:name w:val="列出段落4"/>
    <w:basedOn w:val="Normal"/>
    <w:qFormat/>
    <w:rsid w:val="00BE1FB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E1FB9"/>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FB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FB9"/>
    <w:rPr>
      <w:rFonts w:ascii="Arial" w:hAnsi="Arial"/>
      <w:sz w:val="24"/>
      <w:lang w:val="en-GB"/>
    </w:rPr>
  </w:style>
  <w:style w:type="paragraph" w:customStyle="1" w:styleId="Commentnokia0">
    <w:name w:val="Comment nokia"/>
    <w:basedOn w:val="Heading4"/>
    <w:rsid w:val="00BE1FB9"/>
    <w:rPr>
      <w:rFonts w:eastAsia="SimSun"/>
      <w:b/>
      <w:sz w:val="28"/>
      <w:lang w:eastAsia="x-none"/>
    </w:rPr>
  </w:style>
  <w:style w:type="paragraph" w:customStyle="1" w:styleId="5f2">
    <w:name w:val="列出段落5"/>
    <w:basedOn w:val="Normal"/>
    <w:qFormat/>
    <w:rsid w:val="00BE1FB9"/>
    <w:pPr>
      <w:overflowPunct/>
      <w:autoSpaceDE/>
      <w:autoSpaceDN/>
      <w:adjustRightInd/>
      <w:ind w:firstLineChars="200" w:firstLine="420"/>
      <w:textAlignment w:val="auto"/>
    </w:pPr>
    <w:rPr>
      <w:rFonts w:eastAsia="SimSun"/>
      <w:lang w:eastAsia="zh-CN"/>
    </w:rPr>
  </w:style>
  <w:style w:type="character" w:customStyle="1" w:styleId="Titre32">
    <w:name w:val="Titre 32"/>
    <w:rsid w:val="00BE1FB9"/>
    <w:rPr>
      <w:rFonts w:ascii="Arial" w:hAnsi="Arial"/>
      <w:sz w:val="28"/>
      <w:szCs w:val="28"/>
      <w:lang w:val="en-GB" w:eastAsia="en-GB"/>
    </w:rPr>
  </w:style>
  <w:style w:type="character" w:customStyle="1" w:styleId="Titre31">
    <w:name w:val="Titre 31"/>
    <w:rsid w:val="00BE1FB9"/>
    <w:rPr>
      <w:rFonts w:ascii="Arial" w:hAnsi="Arial"/>
      <w:sz w:val="28"/>
      <w:szCs w:val="28"/>
      <w:lang w:val="en-GB" w:eastAsia="en-GB"/>
    </w:rPr>
  </w:style>
  <w:style w:type="character" w:customStyle="1" w:styleId="trans">
    <w:name w:val="trans"/>
    <w:rsid w:val="00BE1FB9"/>
  </w:style>
  <w:style w:type="character" w:customStyle="1" w:styleId="Head2A1">
    <w:name w:val="Head2A1"/>
    <w:rsid w:val="00BE1FB9"/>
    <w:rPr>
      <w:rFonts w:ascii="Arial" w:eastAsia="MS Mincho" w:hAnsi="Arial" w:cs="Arial" w:hint="default"/>
      <w:sz w:val="32"/>
      <w:lang w:val="en-GB" w:eastAsia="en-US" w:bidi="ar-SA"/>
    </w:rPr>
  </w:style>
  <w:style w:type="paragraph" w:customStyle="1" w:styleId="TAHCarNotBold">
    <w:name w:val="TAH Car + Not Bold"/>
    <w:basedOn w:val="Normal"/>
    <w:rsid w:val="00BE1FB9"/>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BE1FB9"/>
    <w:rPr>
      <w:rFonts w:ascii="Arial" w:eastAsia="Times New Roman" w:hAnsi="Arial"/>
    </w:rPr>
  </w:style>
  <w:style w:type="character" w:customStyle="1" w:styleId="Heading8Char4">
    <w:name w:val="Heading 8 Char4"/>
    <w:rsid w:val="00BE1FB9"/>
    <w:rPr>
      <w:rFonts w:ascii="Arial" w:eastAsia="Times New Roman" w:hAnsi="Arial"/>
      <w:sz w:val="36"/>
    </w:rPr>
  </w:style>
  <w:style w:type="character" w:customStyle="1" w:styleId="Heading9Char3">
    <w:name w:val="Heading 9 Char3"/>
    <w:rsid w:val="00BE1FB9"/>
    <w:rPr>
      <w:rFonts w:ascii="Arial" w:eastAsia="Times New Roman" w:hAnsi="Arial"/>
      <w:sz w:val="36"/>
    </w:rPr>
  </w:style>
  <w:style w:type="character" w:customStyle="1" w:styleId="FooterChar3">
    <w:name w:val="Footer Char3"/>
    <w:rsid w:val="00BE1FB9"/>
    <w:rPr>
      <w:rFonts w:ascii="Arial" w:eastAsia="Times New Roman" w:hAnsi="Arial"/>
      <w:b/>
      <w:i/>
      <w:noProof/>
      <w:sz w:val="18"/>
    </w:rPr>
  </w:style>
  <w:style w:type="character" w:customStyle="1" w:styleId="CommentTextChar3">
    <w:name w:val="Comment Text Char3"/>
    <w:rsid w:val="00BE1FB9"/>
    <w:rPr>
      <w:rFonts w:eastAsia="SimSun"/>
      <w:lang w:val="en-GB"/>
    </w:rPr>
  </w:style>
  <w:style w:type="character" w:customStyle="1" w:styleId="DocumentMapChar2">
    <w:name w:val="Document Map Char2"/>
    <w:uiPriority w:val="99"/>
    <w:rsid w:val="00BE1FB9"/>
    <w:rPr>
      <w:rFonts w:ascii="Tahoma" w:eastAsia="Times New Roman" w:hAnsi="Tahoma" w:cs="Tahoma"/>
      <w:shd w:val="clear" w:color="auto" w:fill="000080"/>
      <w:lang w:val="en-GB"/>
    </w:rPr>
  </w:style>
  <w:style w:type="character" w:customStyle="1" w:styleId="NoteHeadingChar2">
    <w:name w:val="Note Heading Char2"/>
    <w:rsid w:val="00BE1FB9"/>
    <w:rPr>
      <w:lang w:val="x-none" w:eastAsia="x-none"/>
    </w:rPr>
  </w:style>
  <w:style w:type="character" w:customStyle="1" w:styleId="PlainTextChar4">
    <w:name w:val="Plain Text Char4"/>
    <w:rsid w:val="00BE1FB9"/>
    <w:rPr>
      <w:rFonts w:ascii="Courier New" w:eastAsia="SimSun" w:hAnsi="Courier New"/>
      <w:lang w:val="nb-NO"/>
    </w:rPr>
  </w:style>
  <w:style w:type="character" w:customStyle="1" w:styleId="BalloonTextChar2">
    <w:name w:val="Balloon Text Char2"/>
    <w:uiPriority w:val="99"/>
    <w:rsid w:val="00BE1FB9"/>
    <w:rPr>
      <w:rFonts w:ascii="Tahoma" w:eastAsia="Times New Roman" w:hAnsi="Tahoma" w:cs="Tahoma"/>
      <w:sz w:val="16"/>
      <w:szCs w:val="16"/>
      <w:lang w:val="en-GB"/>
    </w:rPr>
  </w:style>
  <w:style w:type="character" w:customStyle="1" w:styleId="BodyTextIndentChar4">
    <w:name w:val="Body Text Indent Char4"/>
    <w:rsid w:val="00BE1FB9"/>
    <w:rPr>
      <w:rFonts w:eastAsia="Batang"/>
      <w:lang w:val="en-GB"/>
    </w:rPr>
  </w:style>
  <w:style w:type="character" w:customStyle="1" w:styleId="BodyText2Char4">
    <w:name w:val="Body Text 2 Char4"/>
    <w:rsid w:val="00BE1FB9"/>
    <w:rPr>
      <w:rFonts w:ascii="CG Times (WN)" w:eastAsia="Malgun Gothic" w:hAnsi="CG Times (WN)"/>
      <w:i/>
      <w:lang w:val="en-GB" w:eastAsia="ko-KR"/>
    </w:rPr>
  </w:style>
  <w:style w:type="character" w:customStyle="1" w:styleId="BodyText3Char4">
    <w:name w:val="Body Text 3 Char4"/>
    <w:rsid w:val="00BE1FB9"/>
    <w:rPr>
      <w:rFonts w:ascii="CG Times (WN)" w:eastAsia="Osaka" w:hAnsi="CG Times (WN)"/>
      <w:color w:val="000000"/>
      <w:lang w:val="en-GB" w:eastAsia="ko-KR"/>
    </w:rPr>
  </w:style>
  <w:style w:type="character" w:customStyle="1" w:styleId="BodyTextIndent2Char4">
    <w:name w:val="Body Text Indent 2 Char4"/>
    <w:rsid w:val="00BE1FB9"/>
    <w:rPr>
      <w:rFonts w:ascii="CG Times (WN)" w:hAnsi="CG Times (WN)"/>
      <w:lang w:val="en-GB"/>
    </w:rPr>
  </w:style>
  <w:style w:type="character" w:customStyle="1" w:styleId="HTMLPreformattedChar2">
    <w:name w:val="HTML Preformatted Char2"/>
    <w:rsid w:val="00BE1FB9"/>
    <w:rPr>
      <w:rFonts w:ascii="Courier New" w:hAnsi="Courier New"/>
      <w:lang w:val="en-GB" w:eastAsia="x-none"/>
    </w:rPr>
  </w:style>
  <w:style w:type="character" w:customStyle="1" w:styleId="ListChar4">
    <w:name w:val="List Char4"/>
    <w:rsid w:val="00BE1FB9"/>
    <w:rPr>
      <w:rFonts w:eastAsia="Times New Roman"/>
    </w:rPr>
  </w:style>
  <w:style w:type="paragraph" w:customStyle="1" w:styleId="wxs">
    <w:name w:val="wxs_正文"/>
    <w:basedOn w:val="Normal"/>
    <w:qFormat/>
    <w:rsid w:val="00BE1FB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E1FB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E1FB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E1FB9"/>
    <w:rPr>
      <w:rFonts w:ascii="Times New Roman" w:eastAsia="SimSun" w:hAnsi="Times New Roman"/>
      <w:b/>
      <w:bCs/>
      <w:kern w:val="44"/>
      <w:sz w:val="30"/>
      <w:szCs w:val="32"/>
      <w:lang w:val="en-GB" w:eastAsia="en-US"/>
    </w:rPr>
  </w:style>
  <w:style w:type="paragraph" w:customStyle="1" w:styleId="NOTE1">
    <w:name w:val="NOTE"/>
    <w:basedOn w:val="B3"/>
    <w:qFormat/>
    <w:rsid w:val="00BE1FB9"/>
    <w:pPr>
      <w:overflowPunct/>
      <w:autoSpaceDE/>
      <w:autoSpaceDN/>
      <w:adjustRightInd/>
      <w:textAlignment w:val="auto"/>
    </w:pPr>
    <w:rPr>
      <w:rFonts w:eastAsia="SimSun"/>
      <w:lang w:eastAsia="zh-CN"/>
    </w:rPr>
  </w:style>
  <w:style w:type="table" w:customStyle="1" w:styleId="1ff8">
    <w:name w:val="网格型1"/>
    <w:basedOn w:val="TableNormal"/>
    <w:next w:val="TableGrid"/>
    <w:rsid w:val="00BE1F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E1FB9"/>
    <w:pPr>
      <w:numPr>
        <w:numId w:val="25"/>
      </w:numPr>
    </w:pPr>
    <w:rPr>
      <w:rFonts w:ascii="Arial" w:eastAsia="SimSun" w:hAnsi="Arial"/>
      <w:lang w:eastAsia="zh-CN"/>
    </w:rPr>
  </w:style>
  <w:style w:type="paragraph" w:customStyle="1" w:styleId="text3bullet">
    <w:name w:val="text3 bullet"/>
    <w:basedOn w:val="Normal"/>
    <w:rsid w:val="00BE1FB9"/>
    <w:pPr>
      <w:ind w:left="360" w:hanging="360"/>
    </w:pPr>
    <w:rPr>
      <w:rFonts w:ascii="Arial" w:eastAsia="SimSun" w:hAnsi="Arial"/>
      <w:lang w:eastAsia="zh-CN"/>
    </w:rPr>
  </w:style>
  <w:style w:type="paragraph" w:customStyle="1" w:styleId="UnnumberedSubheading">
    <w:name w:val="Unnumbered Subheading"/>
    <w:basedOn w:val="H6"/>
    <w:next w:val="PlainText"/>
    <w:rsid w:val="00BE1FB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BE1FB9"/>
    <w:pPr>
      <w:widowControl w:val="0"/>
      <w:spacing w:after="120"/>
    </w:pPr>
    <w:rPr>
      <w:rFonts w:ascii="Arial" w:eastAsia="‚l‚r ‚oƒSƒVƒbƒN" w:hAnsi="Arial"/>
      <w:snapToGrid w:val="0"/>
      <w:lang w:eastAsia="zh-CN"/>
    </w:rPr>
  </w:style>
  <w:style w:type="paragraph" w:customStyle="1" w:styleId="L3">
    <w:name w:val="L3"/>
    <w:rsid w:val="00BE1F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F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E1FB9"/>
    <w:pPr>
      <w:spacing w:before="120" w:after="220"/>
    </w:pPr>
    <w:rPr>
      <w:rFonts w:ascii="Arial" w:eastAsia="MS Mincho" w:hAnsi="Arial"/>
      <w:noProof/>
      <w:lang w:val="en-US" w:eastAsia="en-US"/>
    </w:rPr>
  </w:style>
  <w:style w:type="paragraph" w:customStyle="1" w:styleId="nroaml">
    <w:name w:val="nroaml"/>
    <w:basedOn w:val="H6"/>
    <w:rsid w:val="00BE1FB9"/>
    <w:pPr>
      <w:ind w:left="0" w:firstLine="0"/>
    </w:pPr>
    <w:rPr>
      <w:rFonts w:eastAsia="SimSun"/>
      <w:snapToGrid w:val="0"/>
      <w:lang w:eastAsia="zh-CN"/>
    </w:rPr>
  </w:style>
  <w:style w:type="paragraph" w:customStyle="1" w:styleId="00BodyText">
    <w:name w:val="00 BodyText"/>
    <w:basedOn w:val="Normal"/>
    <w:rsid w:val="00BE1FB9"/>
    <w:pPr>
      <w:spacing w:after="220"/>
    </w:pPr>
    <w:rPr>
      <w:rFonts w:ascii="Arial" w:eastAsia="SimSun" w:hAnsi="Arial"/>
      <w:sz w:val="22"/>
      <w:lang w:val="en-US" w:eastAsia="zh-CN"/>
    </w:rPr>
  </w:style>
  <w:style w:type="character" w:customStyle="1" w:styleId="aff0">
    <w:name w:val="標準太字"/>
    <w:autoRedefine/>
    <w:rsid w:val="00BE1FB9"/>
    <w:rPr>
      <w:b/>
    </w:rPr>
  </w:style>
  <w:style w:type="paragraph" w:customStyle="1" w:styleId="ActionPoint">
    <w:name w:val="ActionPoint"/>
    <w:basedOn w:val="Normal"/>
    <w:rsid w:val="00BE1FB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E1FB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E1FB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1FB9"/>
    <w:rPr>
      <w:rFonts w:ascii="Arial Unicode MS" w:eastAsia="Arial Unicode MS" w:hAnsi="Arial Unicode MS" w:cs="Arial Unicode MS"/>
      <w:sz w:val="20"/>
      <w:szCs w:val="20"/>
    </w:rPr>
  </w:style>
  <w:style w:type="paragraph" w:customStyle="1" w:styleId="NormalAfter0pt">
    <w:name w:val="Normal + After:  0 pt"/>
    <w:basedOn w:val="Normal"/>
    <w:rsid w:val="00BE1FB9"/>
    <w:pPr>
      <w:overflowPunct/>
      <w:spacing w:after="0"/>
      <w:textAlignment w:val="auto"/>
    </w:pPr>
    <w:rPr>
      <w:rFonts w:ascii="Arial" w:eastAsia="SimSun" w:hAnsi="Arial"/>
      <w:lang w:eastAsia="zh-CN"/>
    </w:rPr>
  </w:style>
  <w:style w:type="character" w:customStyle="1" w:styleId="PTK">
    <w:name w:val="PTK"/>
    <w:semiHidden/>
    <w:rsid w:val="00BE1FB9"/>
    <w:rPr>
      <w:rFonts w:ascii="Arial" w:hAnsi="Arial" w:cs="Arial"/>
      <w:color w:val="000080"/>
      <w:sz w:val="20"/>
      <w:szCs w:val="20"/>
    </w:rPr>
  </w:style>
  <w:style w:type="paragraph" w:customStyle="1" w:styleId="TdocList">
    <w:name w:val="Tdoc_List"/>
    <w:basedOn w:val="Normal"/>
    <w:rsid w:val="00BE1FB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E1F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1F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E1FB9"/>
    <w:pPr>
      <w:ind w:left="2836"/>
    </w:pPr>
    <w:rPr>
      <w:rFonts w:eastAsia="Times New Roman"/>
      <w:lang w:val="x-none"/>
    </w:rPr>
  </w:style>
  <w:style w:type="table" w:customStyle="1" w:styleId="TableGrid7">
    <w:name w:val="Table Grid7"/>
    <w:basedOn w:val="TableNormal"/>
    <w:next w:val="TableGrid"/>
    <w:rsid w:val="00BE1F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E1FB9"/>
    <w:rPr>
      <w:lang w:val="en-GB" w:eastAsia="en-US"/>
    </w:rPr>
  </w:style>
  <w:style w:type="paragraph" w:customStyle="1" w:styleId="T">
    <w:name w:val="T"/>
    <w:basedOn w:val="TAC"/>
    <w:rsid w:val="00BE1FB9"/>
    <w:rPr>
      <w:rFonts w:eastAsia="SimSun"/>
      <w:lang w:eastAsia="x-none"/>
    </w:rPr>
  </w:style>
  <w:style w:type="character" w:customStyle="1" w:styleId="Char27">
    <w:name w:val="页脚 Char2"/>
    <w:rsid w:val="00BE1FB9"/>
    <w:rPr>
      <w:rFonts w:ascii="Arial" w:hAnsi="Arial"/>
      <w:b/>
      <w:i/>
      <w:noProof/>
      <w:sz w:val="18"/>
    </w:rPr>
  </w:style>
  <w:style w:type="character" w:customStyle="1" w:styleId="Char33">
    <w:name w:val="批注文字 Char3"/>
    <w:uiPriority w:val="99"/>
    <w:qFormat/>
    <w:rsid w:val="00BE1FB9"/>
    <w:rPr>
      <w:lang w:val="en-GB" w:eastAsia="en-US"/>
    </w:rPr>
  </w:style>
  <w:style w:type="paragraph" w:customStyle="1" w:styleId="Pl0">
    <w:name w:val="Pl"/>
    <w:basedOn w:val="Normal"/>
    <w:rsid w:val="00BE1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BE1FB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BE1FB9"/>
    <w:pPr>
      <w:spacing w:before="120" w:after="120"/>
    </w:pPr>
    <w:rPr>
      <w:rFonts w:eastAsia="MS Mincho"/>
      <w:b/>
      <w:lang w:eastAsia="zh-CN"/>
    </w:rPr>
  </w:style>
  <w:style w:type="character" w:customStyle="1" w:styleId="abstractlabel">
    <w:name w:val="abstractlabel"/>
    <w:rsid w:val="00BE1FB9"/>
  </w:style>
  <w:style w:type="table" w:customStyle="1" w:styleId="TableStyle111">
    <w:name w:val="Table Style111"/>
    <w:basedOn w:val="TableNormal"/>
    <w:rsid w:val="00BE1FB9"/>
    <w:rPr>
      <w:rFonts w:ascii="Times New Roman" w:hAnsi="Times New Roman"/>
      <w:lang w:val="sv-SE" w:eastAsia="sv-SE"/>
    </w:rPr>
    <w:tblPr/>
  </w:style>
  <w:style w:type="table" w:customStyle="1" w:styleId="TableColorful11">
    <w:name w:val="Table Colorful 11"/>
    <w:basedOn w:val="TableNormal"/>
    <w:next w:val="TableColourful1"/>
    <w:rsid w:val="00BE1F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E1F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1F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E1FB9"/>
    <w:rPr>
      <w:rFonts w:ascii="Times New Roman" w:eastAsia="PMingLiU" w:hAnsi="Times New Roman"/>
      <w:lang w:val="sv-SE" w:eastAsia="sv-SE"/>
    </w:rPr>
    <w:tblPr/>
  </w:style>
  <w:style w:type="table" w:customStyle="1" w:styleId="TableGrid43">
    <w:name w:val="Table Grid43"/>
    <w:basedOn w:val="TableNormal"/>
    <w:next w:val="TableGrid"/>
    <w:rsid w:val="00BE1F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E1FB9"/>
    <w:rPr>
      <w:rFonts w:ascii="Times New Roman" w:hAnsi="Times New Roman"/>
      <w:lang w:val="sv-SE" w:eastAsia="sv-SE"/>
    </w:rPr>
    <w:tblPr/>
  </w:style>
  <w:style w:type="table" w:customStyle="1" w:styleId="TableGrid212">
    <w:name w:val="Table Grid212"/>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1F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E1F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BE1F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E1F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E1F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BE1F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E1F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BE1FB9"/>
    <w:rPr>
      <w:i w:val="0"/>
      <w:color w:val="008000"/>
    </w:rPr>
  </w:style>
  <w:style w:type="character" w:customStyle="1" w:styleId="opdict3lineoneresulttip">
    <w:name w:val="op_dict3_lineone_result_tip"/>
    <w:rsid w:val="00BE1FB9"/>
    <w:rPr>
      <w:color w:val="999999"/>
    </w:rPr>
  </w:style>
  <w:style w:type="character" w:customStyle="1" w:styleId="c-icon">
    <w:name w:val="c-icon"/>
    <w:rsid w:val="00BE1FB9"/>
  </w:style>
  <w:style w:type="paragraph" w:customStyle="1" w:styleId="StyleFPArialLatin9ptCentrGauche5cmDroite50">
    <w:name w:val="Style FP + Arial (Latin) 9 pt Centré Gauche? :  5 cm Droite :  5.."/>
    <w:basedOn w:val="FP"/>
    <w:rsid w:val="00BE1FB9"/>
    <w:pPr>
      <w:spacing w:after="20"/>
      <w:ind w:left="2835" w:right="2835"/>
      <w:jc w:val="center"/>
    </w:pPr>
    <w:rPr>
      <w:rFonts w:ascii="Arial" w:eastAsia="SimSun" w:hAnsi="Arial" w:cs="Arial"/>
      <w:sz w:val="18"/>
      <w:lang w:eastAsia="zh-CN"/>
    </w:rPr>
  </w:style>
  <w:style w:type="paragraph" w:customStyle="1" w:styleId="Char110">
    <w:name w:val="Char11"/>
    <w:semiHidden/>
    <w:rsid w:val="00BE1F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E1FB9"/>
    <w:rPr>
      <w:rFonts w:ascii="Arial" w:hAnsi="Arial"/>
      <w:b/>
      <w:i/>
      <w:noProof/>
      <w:sz w:val="18"/>
      <w:lang w:val="en-GB"/>
    </w:rPr>
  </w:style>
  <w:style w:type="character" w:customStyle="1" w:styleId="CharChar181">
    <w:name w:val="Char Char181"/>
    <w:rsid w:val="00BE1FB9"/>
    <w:rPr>
      <w:rFonts w:ascii="Arial" w:hAnsi="Arial"/>
      <w:lang w:val="x-none" w:eastAsia="en-US"/>
    </w:rPr>
  </w:style>
  <w:style w:type="paragraph" w:customStyle="1" w:styleId="CharCharCharCharCharCharCharCharCharCharCharChar1">
    <w:name w:val="Char Char Char Char Char Char Char Char Char Char Char Char1"/>
    <w:semiHidden/>
    <w:rsid w:val="00BE1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E1FB9"/>
    <w:rPr>
      <w:rFonts w:ascii="Arial" w:eastAsia="MS Mincho" w:hAnsi="Arial"/>
      <w:lang w:val="en-GB" w:eastAsia="en-US"/>
    </w:rPr>
  </w:style>
  <w:style w:type="character" w:customStyle="1" w:styleId="CarCar81">
    <w:name w:val="Car Car81"/>
    <w:rsid w:val="00BE1FB9"/>
    <w:rPr>
      <w:rFonts w:ascii="Arial" w:eastAsia="MS Mincho" w:hAnsi="Arial"/>
      <w:sz w:val="36"/>
      <w:lang w:val="en-GB" w:eastAsia="en-US"/>
    </w:rPr>
  </w:style>
  <w:style w:type="character" w:customStyle="1" w:styleId="CarCar31">
    <w:name w:val="Car Car31"/>
    <w:rsid w:val="00BE1FB9"/>
    <w:rPr>
      <w:rFonts w:ascii="Arial" w:eastAsia="MS Mincho" w:hAnsi="Arial"/>
      <w:sz w:val="36"/>
      <w:lang w:val="en-GB" w:eastAsia="en-US"/>
    </w:rPr>
  </w:style>
  <w:style w:type="character" w:customStyle="1" w:styleId="CarCar71">
    <w:name w:val="Car Car71"/>
    <w:rsid w:val="00BE1FB9"/>
    <w:rPr>
      <w:rFonts w:eastAsia="MS Mincho"/>
      <w:lang w:val="en-GB" w:eastAsia="en-US"/>
    </w:rPr>
  </w:style>
  <w:style w:type="character" w:customStyle="1" w:styleId="CarCar61">
    <w:name w:val="Car Car61"/>
    <w:rsid w:val="00BE1FB9"/>
    <w:rPr>
      <w:rFonts w:ascii="Courier New" w:hAnsi="Courier New"/>
      <w:lang w:val="nb-NO" w:eastAsia="ja-JP"/>
    </w:rPr>
  </w:style>
  <w:style w:type="character" w:customStyle="1" w:styleId="CarCar21">
    <w:name w:val="Car Car21"/>
    <w:rsid w:val="00BE1FB9"/>
    <w:rPr>
      <w:rFonts w:eastAsia="MS Mincho"/>
      <w:lang w:val="en-GB" w:eastAsia="ja-JP"/>
    </w:rPr>
  </w:style>
  <w:style w:type="character" w:customStyle="1" w:styleId="CarCar91">
    <w:name w:val="Car Car91"/>
    <w:rsid w:val="00BE1FB9"/>
    <w:rPr>
      <w:rFonts w:ascii="Arial" w:hAnsi="Arial"/>
      <w:lang w:val="en-GB" w:eastAsia="ja-JP"/>
    </w:rPr>
  </w:style>
  <w:style w:type="character" w:customStyle="1" w:styleId="CarCar101">
    <w:name w:val="Car Car101"/>
    <w:rsid w:val="00BE1FB9"/>
    <w:rPr>
      <w:rFonts w:ascii="Arial" w:hAnsi="Arial"/>
      <w:lang w:val="en-GB" w:eastAsia="ja-JP"/>
    </w:rPr>
  </w:style>
  <w:style w:type="character" w:customStyle="1" w:styleId="810">
    <w:name w:val="(文字) (文字)81"/>
    <w:rsid w:val="00BE1FB9"/>
    <w:rPr>
      <w:rFonts w:ascii="Arial" w:eastAsia="MS Mincho" w:hAnsi="Arial"/>
      <w:lang w:val="en-GB" w:eastAsia="ar-SA" w:bidi="ar-SA"/>
    </w:rPr>
  </w:style>
  <w:style w:type="character" w:customStyle="1" w:styleId="710">
    <w:name w:val="(文字) (文字)71"/>
    <w:rsid w:val="00BE1FB9"/>
    <w:rPr>
      <w:rFonts w:ascii="Arial" w:eastAsia="MS Mincho" w:hAnsi="Arial"/>
      <w:sz w:val="36"/>
      <w:lang w:val="en-GB" w:eastAsia="ar-SA" w:bidi="ar-SA"/>
    </w:rPr>
  </w:style>
  <w:style w:type="character" w:customStyle="1" w:styleId="610">
    <w:name w:val="(文字) (文字)61"/>
    <w:rsid w:val="00BE1FB9"/>
    <w:rPr>
      <w:rFonts w:eastAsia="MS Mincho"/>
      <w:lang w:val="en-GB" w:eastAsia="ar-SA" w:bidi="ar-SA"/>
    </w:rPr>
  </w:style>
  <w:style w:type="character" w:customStyle="1" w:styleId="514">
    <w:name w:val="(文字) (文字)51"/>
    <w:rsid w:val="00BE1FB9"/>
    <w:rPr>
      <w:rFonts w:ascii="Courier New" w:eastAsia="MS Mincho" w:hAnsi="Courier New"/>
      <w:lang w:val="nb-NO" w:eastAsia="ar-SA" w:bidi="ar-SA"/>
    </w:rPr>
  </w:style>
  <w:style w:type="character" w:customStyle="1" w:styleId="CharChar231">
    <w:name w:val="Char Char231"/>
    <w:rsid w:val="00BE1FB9"/>
    <w:rPr>
      <w:rFonts w:ascii="Arial" w:hAnsi="Arial"/>
      <w:lang w:val="en-GB" w:eastAsia="en-US"/>
    </w:rPr>
  </w:style>
  <w:style w:type="character" w:customStyle="1" w:styleId="Titre33">
    <w:name w:val="Titre 33"/>
    <w:rsid w:val="00BE1F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E1F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E1F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E1FB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E1FB9"/>
    <w:rPr>
      <w:rFonts w:ascii="Calibri" w:eastAsia="Calibri" w:hAnsi="Calibri" w:cs="Calibri"/>
      <w:lang w:val="en-US" w:eastAsia="ja-JP"/>
    </w:rPr>
  </w:style>
  <w:style w:type="paragraph" w:customStyle="1" w:styleId="xxxxxxxb1">
    <w:name w:val="x_x_x_xxxxb1"/>
    <w:basedOn w:val="Normal"/>
    <w:rsid w:val="00BE1FB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E1FB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BE1FB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E1FB9"/>
    <w:pPr>
      <w:spacing w:after="20"/>
      <w:ind w:left="2835" w:right="2835"/>
      <w:jc w:val="center"/>
    </w:pPr>
    <w:rPr>
      <w:rFonts w:ascii="Arial" w:eastAsia="SimSun" w:hAnsi="Arial" w:cs="Arial"/>
      <w:sz w:val="18"/>
      <w:lang w:eastAsia="zh-CN"/>
    </w:rPr>
  </w:style>
  <w:style w:type="paragraph" w:customStyle="1" w:styleId="2fb">
    <w:name w:val="正文2"/>
    <w:rsid w:val="00BE1FB9"/>
    <w:pPr>
      <w:jc w:val="both"/>
    </w:pPr>
    <w:rPr>
      <w:rFonts w:ascii="Times New Roman" w:eastAsia="SimSun" w:hAnsi="Times New Roman"/>
      <w:kern w:val="2"/>
      <w:sz w:val="21"/>
      <w:szCs w:val="21"/>
      <w:lang w:val="en-US" w:eastAsia="zh-CN"/>
    </w:rPr>
  </w:style>
  <w:style w:type="paragraph" w:customStyle="1" w:styleId="aff1">
    <w:name w:val="文档标题"/>
    <w:basedOn w:val="Normal"/>
    <w:rsid w:val="00BE1FB9"/>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BE1FB9"/>
    <w:rPr>
      <w:color w:val="808080"/>
      <w:shd w:val="clear" w:color="auto" w:fill="E6E6E6"/>
    </w:rPr>
  </w:style>
  <w:style w:type="character" w:customStyle="1" w:styleId="Char34">
    <w:name w:val="批注框文本 Char3"/>
    <w:uiPriority w:val="99"/>
    <w:rsid w:val="00BE1FB9"/>
    <w:rPr>
      <w:rFonts w:ascii="Segoe UI" w:hAnsi="Segoe UI" w:cs="Segoe UI"/>
      <w:sz w:val="18"/>
      <w:szCs w:val="18"/>
      <w:lang w:val="en-GB"/>
    </w:rPr>
  </w:style>
  <w:style w:type="character" w:customStyle="1" w:styleId="Char35">
    <w:name w:val="文档结构图 Char3"/>
    <w:uiPriority w:val="99"/>
    <w:rsid w:val="00BE1FB9"/>
    <w:rPr>
      <w:rFonts w:ascii="Tahoma" w:hAnsi="Tahoma" w:cs="Tahoma"/>
      <w:shd w:val="clear" w:color="auto" w:fill="000080"/>
      <w:lang w:val="en-GB"/>
    </w:rPr>
  </w:style>
  <w:style w:type="character" w:customStyle="1" w:styleId="8Char3">
    <w:name w:val="标题 8 Char3"/>
    <w:rsid w:val="00BE1FB9"/>
    <w:rPr>
      <w:rFonts w:ascii="Arial" w:eastAsia="SimSun" w:hAnsi="Arial"/>
      <w:sz w:val="36"/>
      <w:lang w:eastAsia="zh-CN"/>
    </w:rPr>
  </w:style>
  <w:style w:type="character" w:customStyle="1" w:styleId="9Char3">
    <w:name w:val="标题 9 Char3"/>
    <w:rsid w:val="00BE1FB9"/>
    <w:rPr>
      <w:rFonts w:ascii="Arial" w:eastAsia="SimSun" w:hAnsi="Arial"/>
      <w:sz w:val="36"/>
      <w:lang w:eastAsia="zh-CN"/>
    </w:rPr>
  </w:style>
  <w:style w:type="character" w:customStyle="1" w:styleId="Char36">
    <w:name w:val="纯文本 Char3"/>
    <w:uiPriority w:val="99"/>
    <w:rsid w:val="00BE1FB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FB9"/>
    <w:rPr>
      <w:rFonts w:ascii="Times New Roman" w:hAnsi="Times New Roman"/>
      <w:lang w:val="en-GB"/>
    </w:rPr>
  </w:style>
  <w:style w:type="character" w:customStyle="1" w:styleId="T1Char4">
    <w:name w:val="T1 Char4"/>
    <w:aliases w:val="Header 6 Char Char4"/>
    <w:rsid w:val="00BE1FB9"/>
    <w:rPr>
      <w:rFonts w:ascii="Arial" w:eastAsia="Times New Roman" w:hAnsi="Arial" w:cs="Times New Roman"/>
      <w:sz w:val="20"/>
      <w:szCs w:val="20"/>
      <w:lang w:val="en-GB"/>
    </w:rPr>
  </w:style>
  <w:style w:type="table" w:customStyle="1" w:styleId="SGSTableBasic111">
    <w:name w:val="SGS Table Basic 111"/>
    <w:basedOn w:val="TableNormal"/>
    <w:next w:val="TableGrid"/>
    <w:rsid w:val="00BE1FB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1F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BE1FB9"/>
    <w:rPr>
      <w:rFonts w:ascii="Times New Roman" w:eastAsia="MS Mincho" w:hAnsi="Times New Roman"/>
      <w:lang w:val="en-GB" w:eastAsia="en-US"/>
    </w:rPr>
  </w:style>
  <w:style w:type="paragraph" w:customStyle="1" w:styleId="264">
    <w:name w:val="本文 26"/>
    <w:basedOn w:val="Normal"/>
    <w:uiPriority w:val="99"/>
    <w:rsid w:val="00BE1FB9"/>
    <w:pPr>
      <w:suppressAutoHyphens/>
      <w:spacing w:after="120"/>
    </w:pPr>
    <w:rPr>
      <w:rFonts w:eastAsia="MS Mincho" w:cs="CG Times (WN)"/>
      <w:lang w:eastAsia="ar-SA"/>
    </w:rPr>
  </w:style>
  <w:style w:type="paragraph" w:customStyle="1" w:styleId="362">
    <w:name w:val="本文 36"/>
    <w:basedOn w:val="Normal"/>
    <w:uiPriority w:val="99"/>
    <w:rsid w:val="00BE1FB9"/>
    <w:pPr>
      <w:suppressAutoHyphens/>
      <w:spacing w:after="120"/>
    </w:pPr>
    <w:rPr>
      <w:rFonts w:eastAsia="MS Mincho" w:cs="CG Times (WN)"/>
      <w:lang w:eastAsia="ar-SA"/>
    </w:rPr>
  </w:style>
  <w:style w:type="table" w:customStyle="1" w:styleId="SGSTableBasic13">
    <w:name w:val="SGS Table Basic 13"/>
    <w:basedOn w:val="TableNormal"/>
    <w:next w:val="TableGrid"/>
    <w:rsid w:val="00BE1F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1F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E1FB9"/>
    <w:rPr>
      <w:rFonts w:ascii="Times New Roman" w:eastAsia="MS Mincho" w:hAnsi="Times New Roman"/>
      <w:lang w:val="sv-SE" w:eastAsia="sv-SE"/>
    </w:rPr>
    <w:tblPr/>
  </w:style>
  <w:style w:type="table" w:customStyle="1" w:styleId="TableGrid113">
    <w:name w:val="Table Grid113"/>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E1F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BE1F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1F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1F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1F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1F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1F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BE1F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E1F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E1F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BE1F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E1F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1F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E1F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1F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1F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1F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E1F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BE1FB9"/>
    <w:rPr>
      <w:rFonts w:ascii="Times New Roman" w:eastAsia="Times New Roman" w:hAnsi="Times New Roman"/>
      <w:lang w:eastAsia="en-GB"/>
    </w:rPr>
  </w:style>
  <w:style w:type="character" w:customStyle="1" w:styleId="1ffb">
    <w:name w:val="表題 (文字)1"/>
    <w:aliases w:val="Section Header (文字)1"/>
    <w:rsid w:val="00BE1FB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E1FB9"/>
    <w:pPr>
      <w:autoSpaceDN w:val="0"/>
    </w:pPr>
    <w:rPr>
      <w:rFonts w:ascii="Times New Roman" w:eastAsia="MS Mincho" w:hAnsi="Times New Roman"/>
      <w:lang w:val="en-GB" w:eastAsia="en-US"/>
    </w:rPr>
  </w:style>
  <w:style w:type="paragraph" w:customStyle="1" w:styleId="95">
    <w:name w:val="吹き出し9"/>
    <w:basedOn w:val="Normal"/>
    <w:uiPriority w:val="99"/>
    <w:rsid w:val="00BE1FB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E1FB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E1FB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E1FB9"/>
    <w:pPr>
      <w:ind w:left="851" w:hanging="284"/>
    </w:pPr>
  </w:style>
  <w:style w:type="paragraph" w:customStyle="1" w:styleId="76">
    <w:name w:val="箇条書き7"/>
    <w:basedOn w:val="List"/>
    <w:uiPriority w:val="99"/>
    <w:rsid w:val="00BE1FB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E1FB9"/>
    <w:pPr>
      <w:tabs>
        <w:tab w:val="clear" w:pos="644"/>
        <w:tab w:val="num" w:pos="1494"/>
      </w:tabs>
      <w:ind w:left="851" w:hanging="284"/>
    </w:pPr>
  </w:style>
  <w:style w:type="paragraph" w:customStyle="1" w:styleId="370">
    <w:name w:val="箇条書き 37"/>
    <w:basedOn w:val="271"/>
    <w:uiPriority w:val="99"/>
    <w:rsid w:val="00BE1FB9"/>
    <w:pPr>
      <w:ind w:left="1135"/>
    </w:pPr>
  </w:style>
  <w:style w:type="paragraph" w:customStyle="1" w:styleId="272">
    <w:name w:val="一覧 27"/>
    <w:basedOn w:val="List"/>
    <w:uiPriority w:val="99"/>
    <w:rsid w:val="00BE1FB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E1FB9"/>
    <w:pPr>
      <w:ind w:left="1135"/>
    </w:pPr>
  </w:style>
  <w:style w:type="paragraph" w:customStyle="1" w:styleId="470">
    <w:name w:val="一覧 47"/>
    <w:basedOn w:val="371"/>
    <w:uiPriority w:val="99"/>
    <w:rsid w:val="00BE1FB9"/>
    <w:pPr>
      <w:ind w:left="1418"/>
    </w:pPr>
  </w:style>
  <w:style w:type="paragraph" w:customStyle="1" w:styleId="570">
    <w:name w:val="一覧 57"/>
    <w:basedOn w:val="470"/>
    <w:uiPriority w:val="99"/>
    <w:rsid w:val="00BE1FB9"/>
    <w:pPr>
      <w:ind w:left="1702"/>
    </w:pPr>
  </w:style>
  <w:style w:type="paragraph" w:customStyle="1" w:styleId="471">
    <w:name w:val="箇条書き 47"/>
    <w:basedOn w:val="370"/>
    <w:uiPriority w:val="99"/>
    <w:rsid w:val="00BE1FB9"/>
    <w:pPr>
      <w:ind w:left="1418"/>
    </w:pPr>
  </w:style>
  <w:style w:type="paragraph" w:customStyle="1" w:styleId="571">
    <w:name w:val="箇条書き 57"/>
    <w:basedOn w:val="471"/>
    <w:uiPriority w:val="99"/>
    <w:rsid w:val="00BE1FB9"/>
    <w:pPr>
      <w:ind w:left="1702"/>
    </w:pPr>
  </w:style>
  <w:style w:type="paragraph" w:customStyle="1" w:styleId="77">
    <w:name w:val="コメント文字列7"/>
    <w:basedOn w:val="Normal"/>
    <w:uiPriority w:val="99"/>
    <w:rsid w:val="00BE1FB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E1FB9"/>
  </w:style>
  <w:style w:type="paragraph" w:customStyle="1" w:styleId="79">
    <w:name w:val="見出しマップ7"/>
    <w:basedOn w:val="Normal"/>
    <w:uiPriority w:val="99"/>
    <w:rsid w:val="00BE1FB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E1FB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E1FB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E1FB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E1FB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E1FB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E1FB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E1FB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E1FB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E1FB9"/>
  </w:style>
  <w:style w:type="character" w:customStyle="1" w:styleId="7e">
    <w:name w:val="コメント参照7"/>
    <w:rsid w:val="00BE1FB9"/>
    <w:rPr>
      <w:sz w:val="16"/>
    </w:rPr>
  </w:style>
  <w:style w:type="paragraph" w:customStyle="1" w:styleId="940">
    <w:name w:val="目录 94"/>
    <w:basedOn w:val="TOC8"/>
    <w:rsid w:val="00BE1FB9"/>
    <w:pPr>
      <w:ind w:left="1418" w:hanging="1418"/>
    </w:pPr>
    <w:rPr>
      <w:rFonts w:eastAsia="Calibri Light"/>
      <w:bCs/>
      <w:szCs w:val="22"/>
      <w:lang w:val="en-GB" w:eastAsia="en-GB"/>
    </w:rPr>
  </w:style>
  <w:style w:type="paragraph" w:customStyle="1" w:styleId="4f8">
    <w:name w:val="题注4"/>
    <w:basedOn w:val="Normal"/>
    <w:next w:val="Normal"/>
    <w:rsid w:val="00BE1FB9"/>
    <w:pPr>
      <w:spacing w:before="120" w:after="120"/>
    </w:pPr>
    <w:rPr>
      <w:rFonts w:eastAsia="Calibri Light"/>
      <w:b/>
      <w:lang w:eastAsia="en-GB"/>
    </w:rPr>
  </w:style>
  <w:style w:type="paragraph" w:customStyle="1" w:styleId="4f9">
    <w:name w:val="图表目录4"/>
    <w:basedOn w:val="Normal"/>
    <w:next w:val="Normal"/>
    <w:rsid w:val="00BE1FB9"/>
    <w:pPr>
      <w:ind w:left="400" w:hanging="400"/>
      <w:jc w:val="center"/>
    </w:pPr>
    <w:rPr>
      <w:rFonts w:eastAsia="Calibri Light"/>
      <w:b/>
      <w:lang w:eastAsia="en-GB"/>
    </w:rPr>
  </w:style>
  <w:style w:type="paragraph" w:customStyle="1" w:styleId="TN">
    <w:name w:val="TN"/>
    <w:basedOn w:val="Normal"/>
    <w:qFormat/>
    <w:rsid w:val="00BE1FB9"/>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BE1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058305E-F331-4882-9F81-1ADE19BF3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50</TotalTime>
  <Pages>8</Pages>
  <Words>1701</Words>
  <Characters>9700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78</cp:revision>
  <cp:lastPrinted>1900-01-01T07:59:44Z</cp:lastPrinted>
  <dcterms:created xsi:type="dcterms:W3CDTF">2021-01-08T13:25:00Z</dcterms:created>
  <dcterms:modified xsi:type="dcterms:W3CDTF">2023-08-11T14:21:00Z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